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0B9A24B6"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D03D31">
        <w:rPr>
          <w:b/>
          <w:i/>
          <w:sz w:val="28"/>
        </w:rPr>
        <w:t>201046</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35DF125" w:rsidR="00EE5D65" w:rsidRPr="00410371" w:rsidRDefault="00EE5D65" w:rsidP="00546C38">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9EEB850" w:rsidR="00EE5D65" w:rsidRPr="00410371" w:rsidRDefault="00D03D31" w:rsidP="00546C38">
            <w:pPr>
              <w:pStyle w:val="CRCoverPage"/>
              <w:spacing w:after="0"/>
              <w:rPr>
                <w:noProof/>
              </w:rPr>
            </w:pPr>
            <w:r>
              <w:rPr>
                <w:b/>
                <w:noProof/>
                <w:sz w:val="28"/>
              </w:rPr>
              <w:t>3406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546C38">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546C38">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00546C38">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F2B9C3F" w:rsidR="00EE5D65" w:rsidRDefault="00933AC1" w:rsidP="00546C38">
            <w:pPr>
              <w:pStyle w:val="CRCoverPage"/>
              <w:spacing w:after="0"/>
              <w:ind w:left="100"/>
              <w:rPr>
                <w:noProof/>
              </w:rPr>
            </w:pPr>
            <w:r>
              <w:rPr>
                <w:lang w:eastAsia="zh-CN"/>
              </w:rPr>
              <w:t xml:space="preserve">Update to </w:t>
            </w:r>
            <w:r w:rsidR="00546C38">
              <w:rPr>
                <w:lang w:eastAsia="zh-CN"/>
              </w:rPr>
              <w:t>time synchronization procedures</w:t>
            </w:r>
          </w:p>
        </w:tc>
      </w:tr>
      <w:tr w:rsidR="00EE5D65" w14:paraId="40FAEE26" w14:textId="77777777" w:rsidTr="00546C38">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00546C38">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00546C38">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00546C38">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00546C38">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546C38">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00546C38">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00546C38">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546C38">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00546C38">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5E4D" w14:textId="77777777"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546C38">
              <w:rPr>
                <w:rFonts w:ascii="Arial" w:hAnsi="Arial"/>
                <w:noProof/>
                <w:sz w:val="18"/>
                <w:szCs w:val="18"/>
              </w:rPr>
              <w:t>time synchronization procedures</w:t>
            </w:r>
            <w:r w:rsidR="00BA0880">
              <w:rPr>
                <w:rFonts w:ascii="Arial" w:hAnsi="Arial"/>
                <w:noProof/>
                <w:sz w:val="18"/>
                <w:szCs w:val="18"/>
              </w:rPr>
              <w:t>:</w:t>
            </w:r>
          </w:p>
          <w:p w14:paraId="05AFFF09" w14:textId="599F1AE1" w:rsidR="00BA0880" w:rsidRPr="00BA0880" w:rsidRDefault="00BA0880" w:rsidP="00BA0880">
            <w:pPr>
              <w:pStyle w:val="ListParagraph"/>
              <w:numPr>
                <w:ilvl w:val="0"/>
                <w:numId w:val="14"/>
              </w:numPr>
              <w:rPr>
                <w:rFonts w:ascii="Arial" w:hAnsi="Arial"/>
                <w:noProof/>
                <w:sz w:val="18"/>
                <w:szCs w:val="18"/>
              </w:rPr>
            </w:pPr>
            <w:r w:rsidRPr="00BA0880">
              <w:rPr>
                <w:rFonts w:ascii="Arial" w:hAnsi="Arial"/>
                <w:noProof/>
                <w:sz w:val="18"/>
                <w:szCs w:val="18"/>
              </w:rPr>
              <w:t>Minor corrections to the text</w:t>
            </w:r>
          </w:p>
          <w:p w14:paraId="381D26C2" w14:textId="55AE1E96" w:rsidR="00546C38" w:rsidRPr="00BA0880" w:rsidRDefault="00BA0880" w:rsidP="00735D99">
            <w:pPr>
              <w:pStyle w:val="ListParagraph"/>
              <w:numPr>
                <w:ilvl w:val="0"/>
                <w:numId w:val="14"/>
              </w:numPr>
              <w:rPr>
                <w:rFonts w:ascii="Arial" w:hAnsi="Arial"/>
                <w:noProof/>
                <w:sz w:val="18"/>
                <w:szCs w:val="18"/>
              </w:rPr>
            </w:pPr>
            <w:r w:rsidRPr="00BA0880">
              <w:rPr>
                <w:rFonts w:ascii="Arial" w:hAnsi="Arial"/>
                <w:noProof/>
                <w:sz w:val="18"/>
                <w:szCs w:val="18"/>
              </w:rPr>
              <w:t>C</w:t>
            </w:r>
            <w:r w:rsidR="00546C38" w:rsidRPr="00BA0880">
              <w:rPr>
                <w:rFonts w:ascii="Arial" w:hAnsi="Arial"/>
                <w:noProof/>
                <w:sz w:val="18"/>
                <w:szCs w:val="18"/>
              </w:rPr>
              <w:t xml:space="preserve">larification of DNN/S-NSSAI </w:t>
            </w:r>
            <w:r w:rsidRPr="00BA0880">
              <w:rPr>
                <w:rFonts w:ascii="Arial" w:hAnsi="Arial"/>
                <w:noProof/>
                <w:sz w:val="18"/>
                <w:szCs w:val="18"/>
              </w:rPr>
              <w:t xml:space="preserve">as data keys </w:t>
            </w:r>
            <w:r w:rsidR="00546C38" w:rsidRPr="00BA0880">
              <w:rPr>
                <w:rFonts w:ascii="Arial" w:hAnsi="Arial"/>
                <w:noProof/>
                <w:sz w:val="18"/>
                <w:szCs w:val="18"/>
              </w:rPr>
              <w:t>for ASTI service aligned with the use of the time</w:t>
            </w:r>
            <w:r w:rsidRPr="00BA0880">
              <w:rPr>
                <w:rFonts w:ascii="Arial" w:hAnsi="Arial"/>
                <w:noProof/>
                <w:sz w:val="18"/>
                <w:szCs w:val="18"/>
              </w:rPr>
              <w:t>-</w:t>
            </w:r>
            <w:r w:rsidR="00546C38" w:rsidRPr="00BA0880">
              <w:rPr>
                <w:rFonts w:ascii="Arial" w:hAnsi="Arial"/>
                <w:noProof/>
                <w:sz w:val="18"/>
                <w:szCs w:val="18"/>
              </w:rPr>
              <w:t>sync data</w:t>
            </w:r>
            <w:r w:rsidRPr="00BA0880">
              <w:rPr>
                <w:rFonts w:ascii="Arial" w:hAnsi="Arial"/>
                <w:noProof/>
                <w:sz w:val="18"/>
                <w:szCs w:val="18"/>
              </w:rPr>
              <w:t xml:space="preserve"> contained</w:t>
            </w:r>
            <w:r w:rsidR="00546C38" w:rsidRPr="00BA0880">
              <w:rPr>
                <w:rFonts w:ascii="Arial" w:hAnsi="Arial"/>
                <w:noProof/>
                <w:sz w:val="18"/>
                <w:szCs w:val="18"/>
              </w:rPr>
              <w:t xml:space="preserve"> in the UDR.</w:t>
            </w:r>
            <w:r>
              <w:rPr>
                <w:rFonts w:ascii="Arial" w:hAnsi="Arial"/>
                <w:noProof/>
                <w:sz w:val="18"/>
                <w:szCs w:val="18"/>
              </w:rPr>
              <w:t xml:space="preserve"> The </w:t>
            </w:r>
            <w:r w:rsidR="00546C38" w:rsidRPr="00BA0880">
              <w:rPr>
                <w:rFonts w:ascii="Arial" w:hAnsi="Arial"/>
                <w:noProof/>
                <w:sz w:val="18"/>
                <w:szCs w:val="18"/>
              </w:rPr>
              <w:t xml:space="preserve">PCF of the UE (AM PCF) subscribes at the UDR to policy data related to time sync when UE connects to 5GS using SUPI as data key. </w:t>
            </w:r>
            <w:r>
              <w:rPr>
                <w:rFonts w:ascii="Arial" w:hAnsi="Arial"/>
                <w:noProof/>
                <w:sz w:val="18"/>
                <w:szCs w:val="18"/>
              </w:rPr>
              <w:t xml:space="preserve">Additionally, </w:t>
            </w:r>
            <w:r w:rsidRPr="00BA0880">
              <w:rPr>
                <w:rFonts w:ascii="Arial" w:hAnsi="Arial"/>
                <w:noProof/>
                <w:sz w:val="18"/>
                <w:szCs w:val="18"/>
              </w:rPr>
              <w:t>UDR’s time-sync data contains only ASTI parameters (5G access stratum time distribution indication and optionally Uu time synchronization error budget)</w:t>
            </w:r>
            <w:r>
              <w:rPr>
                <w:rFonts w:ascii="Arial" w:hAnsi="Arial"/>
                <w:noProof/>
                <w:sz w:val="18"/>
                <w:szCs w:val="18"/>
              </w:rPr>
              <w:t xml:space="preserve"> that the </w:t>
            </w:r>
            <w:r w:rsidRPr="00BA0880">
              <w:rPr>
                <w:rFonts w:ascii="Arial" w:hAnsi="Arial"/>
                <w:noProof/>
                <w:sz w:val="18"/>
                <w:szCs w:val="18"/>
              </w:rPr>
              <w:t>SM PCF cannot do anything with</w:t>
            </w:r>
            <w:r>
              <w:rPr>
                <w:rFonts w:ascii="Arial" w:hAnsi="Arial"/>
                <w:noProof/>
                <w:sz w:val="18"/>
                <w:szCs w:val="18"/>
              </w:rPr>
              <w:t xml:space="preserve">. </w:t>
            </w:r>
            <w:r w:rsidRPr="00BA0880">
              <w:rPr>
                <w:rFonts w:ascii="Arial" w:hAnsi="Arial"/>
                <w:noProof/>
                <w:sz w:val="18"/>
                <w:szCs w:val="18"/>
              </w:rPr>
              <w:t xml:space="preserve">Therefore, </w:t>
            </w:r>
            <w:r>
              <w:rPr>
                <w:rFonts w:ascii="Arial" w:hAnsi="Arial"/>
                <w:noProof/>
                <w:sz w:val="18"/>
                <w:szCs w:val="18"/>
              </w:rPr>
              <w:t>there is no use for</w:t>
            </w:r>
            <w:r w:rsidRPr="00BA0880">
              <w:rPr>
                <w:rFonts w:ascii="Arial" w:hAnsi="Arial"/>
                <w:noProof/>
                <w:sz w:val="18"/>
                <w:szCs w:val="18"/>
              </w:rPr>
              <w:t xml:space="preserve"> DNN/S-NSSAI as data keys at the UDR for ASTI</w:t>
            </w:r>
            <w:r>
              <w:rPr>
                <w:rFonts w:ascii="Arial" w:hAnsi="Arial"/>
                <w:noProof/>
                <w:sz w:val="18"/>
                <w:szCs w:val="18"/>
              </w:rPr>
              <w:t>.</w:t>
            </w:r>
          </w:p>
          <w:p w14:paraId="5DCEFFEF" w14:textId="5BA7315A" w:rsidR="00546C38" w:rsidRPr="00E71101" w:rsidRDefault="00546C38" w:rsidP="00E71101">
            <w:pPr>
              <w:rPr>
                <w:rFonts w:ascii="Arial" w:hAnsi="Arial"/>
                <w:noProof/>
                <w:sz w:val="18"/>
                <w:szCs w:val="18"/>
              </w:rPr>
            </w:pPr>
          </w:p>
        </w:tc>
      </w:tr>
      <w:tr w:rsidR="00EE5D65" w14:paraId="1AFFEC6C" w14:textId="77777777" w:rsidTr="00546C38">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00546C38">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26A51" w14:textId="5BFAC1AD" w:rsidR="00546C38" w:rsidRDefault="00546C38" w:rsidP="000D4BBF">
            <w:pPr>
              <w:pStyle w:val="CRCoverPage"/>
              <w:spacing w:after="0"/>
              <w:rPr>
                <w:noProof/>
                <w:sz w:val="18"/>
                <w:szCs w:val="18"/>
                <w:lang w:eastAsia="zh-CN"/>
              </w:rPr>
            </w:pPr>
            <w:r>
              <w:rPr>
                <w:noProof/>
                <w:sz w:val="18"/>
                <w:szCs w:val="18"/>
                <w:lang w:eastAsia="zh-CN"/>
              </w:rPr>
              <w:t>Clause 4.15.9.2</w:t>
            </w:r>
            <w:r w:rsidR="00BA0880">
              <w:rPr>
                <w:noProof/>
                <w:sz w:val="18"/>
                <w:szCs w:val="18"/>
                <w:lang w:eastAsia="zh-CN"/>
              </w:rPr>
              <w:t>:</w:t>
            </w:r>
            <w:r>
              <w:rPr>
                <w:noProof/>
                <w:sz w:val="18"/>
                <w:szCs w:val="18"/>
                <w:lang w:eastAsia="zh-CN"/>
              </w:rPr>
              <w:t xml:space="preserve"> minor modification to add “Create” in step 4 within the PolicyAuthorization opera</w:t>
            </w:r>
            <w:r w:rsidR="00BA0880">
              <w:rPr>
                <w:noProof/>
                <w:sz w:val="18"/>
                <w:szCs w:val="18"/>
                <w:lang w:eastAsia="zh-CN"/>
              </w:rPr>
              <w:t>t</w:t>
            </w:r>
            <w:r>
              <w:rPr>
                <w:noProof/>
                <w:sz w:val="18"/>
                <w:szCs w:val="18"/>
                <w:lang w:eastAsia="zh-CN"/>
              </w:rPr>
              <w:t>ion services, the figure considers it, but the text does not include it.</w:t>
            </w:r>
          </w:p>
          <w:p w14:paraId="672CEEA1" w14:textId="4BCED4AD" w:rsidR="00546C38" w:rsidRDefault="00546C38" w:rsidP="000D4BBF">
            <w:pPr>
              <w:pStyle w:val="CRCoverPage"/>
              <w:spacing w:after="0"/>
              <w:rPr>
                <w:noProof/>
                <w:sz w:val="18"/>
                <w:szCs w:val="18"/>
                <w:lang w:eastAsia="zh-CN"/>
              </w:rPr>
            </w:pPr>
          </w:p>
          <w:p w14:paraId="58C1E104" w14:textId="7EF9B2C6" w:rsidR="00546C38" w:rsidRDefault="00546C38" w:rsidP="000D4BBF">
            <w:pPr>
              <w:pStyle w:val="CRCoverPage"/>
              <w:spacing w:after="0"/>
              <w:rPr>
                <w:noProof/>
                <w:sz w:val="18"/>
                <w:szCs w:val="18"/>
                <w:lang w:eastAsia="zh-CN"/>
              </w:rPr>
            </w:pPr>
            <w:r>
              <w:rPr>
                <w:noProof/>
                <w:sz w:val="18"/>
                <w:szCs w:val="18"/>
                <w:lang w:eastAsia="zh-CN"/>
              </w:rPr>
              <w:t>Clause 4.15.9.3.3</w:t>
            </w:r>
            <w:r w:rsidR="00BA0880">
              <w:rPr>
                <w:noProof/>
                <w:sz w:val="18"/>
                <w:szCs w:val="18"/>
                <w:lang w:eastAsia="zh-CN"/>
              </w:rPr>
              <w:t>:</w:t>
            </w:r>
            <w:r>
              <w:rPr>
                <w:noProof/>
                <w:sz w:val="18"/>
                <w:szCs w:val="18"/>
                <w:lang w:eastAsia="zh-CN"/>
              </w:rPr>
              <w:t xml:space="preserve"> minor typo correction in step 6</w:t>
            </w:r>
          </w:p>
          <w:p w14:paraId="1D2A500C" w14:textId="2387DEA9" w:rsidR="00546C38" w:rsidRDefault="00546C38" w:rsidP="000D4BBF">
            <w:pPr>
              <w:pStyle w:val="CRCoverPage"/>
              <w:spacing w:after="0"/>
              <w:rPr>
                <w:noProof/>
                <w:sz w:val="18"/>
                <w:szCs w:val="18"/>
                <w:lang w:eastAsia="zh-CN"/>
              </w:rPr>
            </w:pPr>
          </w:p>
          <w:p w14:paraId="5A67CEC5" w14:textId="77777777" w:rsidR="00EE5D65" w:rsidRDefault="00546C38" w:rsidP="00BA0880">
            <w:pPr>
              <w:pStyle w:val="CRCoverPage"/>
              <w:spacing w:after="0"/>
              <w:rPr>
                <w:noProof/>
                <w:sz w:val="18"/>
                <w:szCs w:val="18"/>
                <w:lang w:eastAsia="zh-CN"/>
              </w:rPr>
            </w:pPr>
            <w:r>
              <w:rPr>
                <w:noProof/>
                <w:sz w:val="18"/>
                <w:szCs w:val="18"/>
                <w:lang w:eastAsia="zh-CN"/>
              </w:rPr>
              <w:t xml:space="preserve">Clause 4.15.9.4: </w:t>
            </w:r>
            <w:r w:rsidRPr="00546C38">
              <w:rPr>
                <w:noProof/>
                <w:sz w:val="18"/>
                <w:szCs w:val="18"/>
                <w:lang w:eastAsia="zh-CN"/>
              </w:rPr>
              <w:t>step 2 remove NOTE 1</w:t>
            </w:r>
            <w:r>
              <w:rPr>
                <w:noProof/>
                <w:sz w:val="18"/>
                <w:szCs w:val="18"/>
                <w:lang w:eastAsia="zh-CN"/>
              </w:rPr>
              <w:t xml:space="preserve"> and</w:t>
            </w:r>
            <w:r w:rsidRPr="00546C38">
              <w:rPr>
                <w:noProof/>
                <w:sz w:val="18"/>
                <w:szCs w:val="18"/>
                <w:lang w:eastAsia="zh-CN"/>
              </w:rPr>
              <w:t xml:space="preserve"> remove steps 8-9</w:t>
            </w:r>
            <w:r>
              <w:rPr>
                <w:noProof/>
                <w:sz w:val="18"/>
                <w:szCs w:val="18"/>
                <w:lang w:eastAsia="zh-CN"/>
              </w:rPr>
              <w:t xml:space="preserve"> to </w:t>
            </w:r>
            <w:r w:rsidR="00BA0880">
              <w:rPr>
                <w:noProof/>
                <w:sz w:val="18"/>
                <w:szCs w:val="18"/>
                <w:lang w:eastAsia="zh-CN"/>
              </w:rPr>
              <w:t>delete</w:t>
            </w:r>
            <w:r>
              <w:rPr>
                <w:noProof/>
                <w:sz w:val="18"/>
                <w:szCs w:val="18"/>
                <w:lang w:eastAsia="zh-CN"/>
              </w:rPr>
              <w:t xml:space="preserve"> the use of DNN/S-NSSAI for the configuration of ASTI service</w:t>
            </w:r>
            <w:r w:rsidR="00BA0880">
              <w:rPr>
                <w:noProof/>
                <w:sz w:val="18"/>
                <w:szCs w:val="18"/>
                <w:lang w:eastAsia="zh-CN"/>
              </w:rPr>
              <w:t>. M</w:t>
            </w:r>
            <w:r>
              <w:rPr>
                <w:noProof/>
                <w:sz w:val="18"/>
                <w:szCs w:val="18"/>
                <w:lang w:eastAsia="zh-CN"/>
              </w:rPr>
              <w:t>inor typo correction in step 5</w:t>
            </w:r>
            <w:r w:rsidR="00BA0880">
              <w:rPr>
                <w:noProof/>
                <w:sz w:val="18"/>
                <w:szCs w:val="18"/>
                <w:lang w:eastAsia="zh-CN"/>
              </w:rPr>
              <w:t>.</w:t>
            </w:r>
            <w:r>
              <w:rPr>
                <w:noProof/>
                <w:sz w:val="18"/>
                <w:szCs w:val="18"/>
                <w:lang w:eastAsia="zh-CN"/>
              </w:rPr>
              <w:t xml:space="preserve"> </w:t>
            </w:r>
          </w:p>
          <w:p w14:paraId="228CD011" w14:textId="77777777" w:rsidR="00BA0880" w:rsidRDefault="00BA0880" w:rsidP="00BA0880">
            <w:pPr>
              <w:pStyle w:val="CRCoverPage"/>
              <w:spacing w:after="0"/>
              <w:rPr>
                <w:noProof/>
                <w:sz w:val="18"/>
                <w:szCs w:val="18"/>
                <w:lang w:eastAsia="zh-CN"/>
              </w:rPr>
            </w:pPr>
          </w:p>
          <w:p w14:paraId="5CAFBC14" w14:textId="1F1535A3" w:rsidR="00BA0880" w:rsidRPr="00CB63F5" w:rsidRDefault="00BA0880" w:rsidP="00BA0880">
            <w:pPr>
              <w:pStyle w:val="CRCoverPage"/>
              <w:spacing w:after="0"/>
              <w:rPr>
                <w:noProof/>
                <w:sz w:val="18"/>
                <w:szCs w:val="18"/>
                <w:lang w:eastAsia="zh-CN"/>
              </w:rPr>
            </w:pPr>
            <w:r>
              <w:rPr>
                <w:noProof/>
                <w:sz w:val="18"/>
                <w:szCs w:val="18"/>
                <w:lang w:eastAsia="zh-CN"/>
              </w:rPr>
              <w:t xml:space="preserve">Clause 5.12.2: Update </w:t>
            </w:r>
            <w:r w:rsidRPr="00BA0880">
              <w:rPr>
                <w:noProof/>
                <w:sz w:val="18"/>
                <w:szCs w:val="18"/>
                <w:lang w:eastAsia="zh-CN"/>
              </w:rPr>
              <w:t>Table 5.2.12.2.1-1</w:t>
            </w:r>
            <w:r>
              <w:rPr>
                <w:noProof/>
                <w:sz w:val="18"/>
                <w:szCs w:val="18"/>
                <w:lang w:eastAsia="zh-CN"/>
              </w:rPr>
              <w:t xml:space="preserve"> to remove DNN/S-NSSAI as time-sync data keys</w:t>
            </w:r>
          </w:p>
        </w:tc>
      </w:tr>
      <w:tr w:rsidR="00EE5D65" w14:paraId="4745CC51" w14:textId="77777777" w:rsidTr="00546C38">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00546C38">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D17DAE1" w:rsidR="00E76C6D" w:rsidRPr="00CB63F5" w:rsidRDefault="00E76C6D" w:rsidP="00BA0880">
            <w:pPr>
              <w:pStyle w:val="CRCoverPage"/>
              <w:spacing w:after="0"/>
              <w:rPr>
                <w:noProof/>
                <w:sz w:val="18"/>
                <w:szCs w:val="18"/>
                <w:lang w:eastAsia="zh-CN"/>
              </w:rPr>
            </w:pPr>
            <w:r>
              <w:rPr>
                <w:noProof/>
                <w:sz w:val="18"/>
                <w:szCs w:val="18"/>
                <w:lang w:eastAsia="zh-CN"/>
              </w:rPr>
              <w:t>23.502 is inconsistent</w:t>
            </w:r>
          </w:p>
        </w:tc>
      </w:tr>
      <w:tr w:rsidR="00EE5D65" w14:paraId="5D4548F5" w14:textId="77777777" w:rsidTr="00546C38">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00546C38">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155AC391" w:rsidR="00EE5D65" w:rsidRDefault="00BA0880" w:rsidP="00546C38">
            <w:pPr>
              <w:pStyle w:val="CRCoverPage"/>
              <w:spacing w:after="0"/>
              <w:ind w:left="100"/>
              <w:rPr>
                <w:noProof/>
              </w:rPr>
            </w:pPr>
            <w:r>
              <w:t>4.15.9.2, 4.15.9.3.3, 4.15.9.4, 5.12.2</w:t>
            </w:r>
          </w:p>
        </w:tc>
      </w:tr>
      <w:tr w:rsidR="00EE5D65" w14:paraId="0D84B013" w14:textId="77777777" w:rsidTr="00546C38">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00546C38">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546C38">
            <w:pPr>
              <w:pStyle w:val="CRCoverPage"/>
              <w:spacing w:after="0"/>
              <w:ind w:left="99"/>
              <w:rPr>
                <w:noProof/>
              </w:rPr>
            </w:pPr>
          </w:p>
        </w:tc>
      </w:tr>
      <w:tr w:rsidR="00EE5D65" w14:paraId="63B3CE19" w14:textId="77777777" w:rsidTr="00546C38">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00546C38">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00546C38">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00546C38">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00546C38">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00546C38">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00546C38">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F5F61C" w14:textId="77777777" w:rsidR="0004719E" w:rsidRDefault="0004719E" w:rsidP="0004719E">
      <w:pPr>
        <w:pStyle w:val="Heading4"/>
        <w:rPr>
          <w:rFonts w:eastAsia="SimSun"/>
        </w:rPr>
      </w:pPr>
      <w:bookmarkStart w:id="10" w:name="_Toc91153845"/>
      <w:bookmarkStart w:id="11" w:name="_Toc20204216"/>
      <w:bookmarkStart w:id="12" w:name="_Toc27894908"/>
      <w:bookmarkStart w:id="13" w:name="_Toc36191988"/>
      <w:bookmarkStart w:id="14" w:name="_Toc45193078"/>
      <w:bookmarkStart w:id="15" w:name="_Toc47592710"/>
      <w:bookmarkStart w:id="16" w:name="_Toc51834797"/>
      <w:bookmarkStart w:id="17" w:name="_Toc91153830"/>
      <w:bookmarkStart w:id="18" w:name="_Toc91154845"/>
      <w:bookmarkStart w:id="19" w:name="_Toc83357755"/>
      <w:r>
        <w:rPr>
          <w:rFonts w:eastAsia="SimSun"/>
        </w:rPr>
        <w:t>4.15.9.2</w:t>
      </w:r>
      <w:r>
        <w:rPr>
          <w:rFonts w:eastAsia="SimSun"/>
        </w:rPr>
        <w:tab/>
        <w:t>Exposure of UE availability for Time Synchronization service</w:t>
      </w:r>
      <w:bookmarkEnd w:id="10"/>
    </w:p>
    <w:p w14:paraId="45EF485E" w14:textId="77777777" w:rsidR="0004719E" w:rsidRDefault="0004719E" w:rsidP="0004719E">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07B820D5" w14:textId="77777777" w:rsidR="0004719E" w:rsidRDefault="0004719E" w:rsidP="0004719E">
      <w:pPr>
        <w:pStyle w:val="TH"/>
        <w:rPr>
          <w:rFonts w:eastAsia="SimSun"/>
        </w:rPr>
      </w:pPr>
      <w:r w:rsidRPr="00A9379F">
        <w:object w:dxaOrig="10404" w:dyaOrig="9012" w14:anchorId="2070A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7" o:title=""/>
          </v:shape>
          <o:OLEObject Type="Embed" ProgID="Visio.Drawing.15" ShapeID="_x0000_i1025" DrawAspect="Content" ObjectID="_1704870322" r:id="rId18"/>
        </w:object>
      </w:r>
    </w:p>
    <w:p w14:paraId="3DD04752" w14:textId="77777777" w:rsidR="0004719E" w:rsidRDefault="0004719E" w:rsidP="0004719E">
      <w:pPr>
        <w:pStyle w:val="TF"/>
        <w:rPr>
          <w:rFonts w:eastAsia="SimSun"/>
        </w:rPr>
      </w:pPr>
      <w:r>
        <w:rPr>
          <w:rFonts w:eastAsia="SimSun"/>
        </w:rPr>
        <w:t>Figure 4.15.9.2-1: Procedure for exposing 5GS and/or UE availability and capabilities for Time Synchronization services</w:t>
      </w:r>
    </w:p>
    <w:p w14:paraId="7A4CFA9D" w14:textId="77777777" w:rsidR="0004719E" w:rsidRDefault="0004719E" w:rsidP="0004719E">
      <w:pPr>
        <w:pStyle w:val="B1"/>
        <w:rPr>
          <w:rFonts w:eastAsia="SimSun"/>
        </w:rPr>
      </w:pPr>
      <w:r>
        <w:rPr>
          <w:rFonts w:eastAsia="SimSun"/>
        </w:rPr>
        <w:t>1.</w:t>
      </w:r>
      <w:r>
        <w:rPr>
          <w:rFonts w:eastAsia="SimSun"/>
        </w:rPr>
        <w:tab/>
        <w:t>The PCF determines if existing PDU Sessions are potentially impacted by time synchronization service (based on local configuration or SM Policy Association). For each of these PDU Sessions, the PCF invokes Npcf_PolicyAuthorization service operation to the TSCTSF discovered and selected as described in clause 6.3.24 of TS 23.501 [2]</w:t>
      </w:r>
    </w:p>
    <w:p w14:paraId="76375377" w14:textId="77777777" w:rsidR="0004719E" w:rsidRDefault="0004719E" w:rsidP="0004719E">
      <w:pPr>
        <w:pStyle w:val="B1"/>
        <w:rPr>
          <w:rFonts w:eastAsia="SimSun"/>
        </w:rPr>
      </w:pPr>
      <w:r>
        <w:rPr>
          <w:rFonts w:eastAsia="SimSun"/>
        </w:rPr>
        <w:tab/>
        <w:t>If PMIC/UMIC information from the DS-TT or NW-TT is available at the PCF, the PCF reports it to the TSCTSF invoking Npcf_PolicyAuthorization_Notify.</w:t>
      </w:r>
    </w:p>
    <w:p w14:paraId="4389F4F1" w14:textId="77777777" w:rsidR="0004719E" w:rsidRDefault="0004719E" w:rsidP="0004719E">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1E868D02" w14:textId="77777777" w:rsidR="0004719E" w:rsidRDefault="0004719E" w:rsidP="0004719E">
      <w:pPr>
        <w:pStyle w:val="B1"/>
        <w:rPr>
          <w:rFonts w:eastAsia="SimSun"/>
        </w:rPr>
      </w:pPr>
      <w:r>
        <w:rPr>
          <w:rFonts w:eastAsia="SimSun"/>
        </w:rPr>
        <w:tab/>
        <w:t>Report Type defines the type of reporting requested (e.g. one-time reporting, periodic reporting or event based reporting).</w:t>
      </w:r>
    </w:p>
    <w:p w14:paraId="2ADC35D5" w14:textId="77777777" w:rsidR="0004719E" w:rsidRDefault="0004719E" w:rsidP="0004719E">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5D09F761" w14:textId="77777777" w:rsidR="0004719E" w:rsidRDefault="0004719E" w:rsidP="0004719E">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2643D9F" w14:textId="77777777" w:rsidR="0004719E" w:rsidRDefault="0004719E" w:rsidP="0004719E">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A9CE07E" w14:textId="77777777" w:rsidR="0004719E" w:rsidRDefault="0004719E" w:rsidP="0004719E">
      <w:pPr>
        <w:pStyle w:val="B1"/>
        <w:rPr>
          <w:rFonts w:eastAsia="SimSun"/>
        </w:rPr>
      </w:pPr>
      <w:r>
        <w:rPr>
          <w:rFonts w:eastAsia="SimSun"/>
        </w:rPr>
        <w:tab/>
        <w:t>When the NEF processes the AF request the AF-Service-Identifier may be used to authorize the AF request.</w:t>
      </w:r>
    </w:p>
    <w:p w14:paraId="2F5D128C" w14:textId="77777777" w:rsidR="0004719E" w:rsidRDefault="0004719E" w:rsidP="0004719E">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209D575C" w14:textId="77777777" w:rsidR="0004719E" w:rsidRDefault="0004719E" w:rsidP="0004719E">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4F2D175F" w14:textId="77777777" w:rsidR="0004719E" w:rsidRDefault="0004719E" w:rsidP="0004719E">
      <w:pPr>
        <w:pStyle w:val="B1"/>
        <w:rPr>
          <w:rFonts w:eastAsia="SimSun"/>
        </w:rPr>
      </w:pPr>
      <w:r>
        <w:rPr>
          <w:rFonts w:eastAsia="SimSun"/>
        </w:rPr>
        <w:t>3.</w:t>
      </w:r>
      <w:r>
        <w:rPr>
          <w:rFonts w:eastAsia="SimSun"/>
        </w:rPr>
        <w:tab/>
        <w:t>The NEF discovers the TSCTSF as described in clause 6.3.24 of TS 23.501 [2]. The NEF invokes the Ntsctsf_TimeSynchronization_CapsSubscribe request service operation to the selected TSCTSF.</w:t>
      </w:r>
    </w:p>
    <w:p w14:paraId="0FE68523" w14:textId="77777777" w:rsidR="0004719E" w:rsidRDefault="0004719E" w:rsidP="0004719E">
      <w:pPr>
        <w:pStyle w:val="B1"/>
        <w:rPr>
          <w:rFonts w:eastAsia="SimSun"/>
        </w:rPr>
      </w:pPr>
      <w:r>
        <w:rPr>
          <w:rFonts w:eastAsia="SimSun"/>
        </w:rPr>
        <w:tab/>
        <w:t>The AF that is part of operator's trust domain may invoke the services directly with TSCTSF as described in clause 6.3.24 of TS 23.501 [2].</w:t>
      </w:r>
    </w:p>
    <w:p w14:paraId="198E393A" w14:textId="04D54C7E" w:rsidR="0004719E" w:rsidRDefault="0004719E" w:rsidP="0004719E">
      <w:pPr>
        <w:pStyle w:val="B1"/>
        <w:rPr>
          <w:rFonts w:eastAsia="SimSun"/>
        </w:rPr>
      </w:pPr>
      <w:r>
        <w:rPr>
          <w:rFonts w:eastAsia="SimSun"/>
        </w:rPr>
        <w:t>4.</w:t>
      </w:r>
      <w:r>
        <w:rPr>
          <w:rFonts w:eastAsia="SimSun"/>
        </w:rPr>
        <w:tab/>
        <w:t>(in the case of Ntsctsf_TimeSynchronization_CapsSubscribe): The TSCTSF identifies the affected AF session(s) based on the parameters received in step 3 and interacts with the PCF by triggering a Npcf_PolicyAuthorization_</w:t>
      </w:r>
      <w:ins w:id="20" w:author="Nokia" w:date="2022-01-18T10:09:00Z">
        <w:r>
          <w:rPr>
            <w:rFonts w:eastAsia="SimSun"/>
          </w:rPr>
          <w:t>Create/</w:t>
        </w:r>
      </w:ins>
      <w:r>
        <w:rPr>
          <w:rFonts w:eastAsia="SimSun"/>
        </w:rPr>
        <w:t>Update request message.</w:t>
      </w:r>
    </w:p>
    <w:p w14:paraId="003631AD" w14:textId="77777777" w:rsidR="0004719E" w:rsidRDefault="0004719E" w:rsidP="0004719E">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3A1C77E4" w14:textId="77777777" w:rsidR="0004719E" w:rsidRDefault="0004719E" w:rsidP="0004719E">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1302897" w14:textId="77777777" w:rsidR="0004719E" w:rsidRDefault="0004719E" w:rsidP="0004719E">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5F920B03" w14:textId="77777777" w:rsidR="0004719E" w:rsidRDefault="0004719E" w:rsidP="0004719E">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0BD4A23" w14:textId="77777777" w:rsidR="0004719E" w:rsidRDefault="0004719E" w:rsidP="0004719E">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8D1BE3C" w14:textId="77777777" w:rsidR="0004719E" w:rsidRDefault="0004719E" w:rsidP="0004719E">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17BF35E" w14:textId="77777777" w:rsidR="0004719E" w:rsidRDefault="0004719E" w:rsidP="0004719E">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2B342DFF" w14:textId="77777777" w:rsidR="0004719E" w:rsidRDefault="0004719E" w:rsidP="0004719E">
      <w:pPr>
        <w:pStyle w:val="B1"/>
        <w:rPr>
          <w:rFonts w:eastAsia="SimSun"/>
        </w:rPr>
      </w:pPr>
      <w:r>
        <w:rPr>
          <w:rFonts w:eastAsia="SimSun"/>
        </w:rPr>
        <w:lastRenderedPageBreak/>
        <w:t>9. The NEF sends Nnef_TimeSynchronization_CapsNotify with Time Synchronization capability event (as described in Table 5.2.6.25.8-1) to the AF.</w:t>
      </w:r>
    </w:p>
    <w:p w14:paraId="0BD5691B" w14:textId="77777777" w:rsidR="0004719E" w:rsidRDefault="0004719E" w:rsidP="0004719E">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152DDFA4" w14:textId="77777777" w:rsidR="0004719E" w:rsidRDefault="0004719E" w:rsidP="0004719E">
      <w:pPr>
        <w:pStyle w:val="B1"/>
        <w:rPr>
          <w:rFonts w:eastAsia="SimSun"/>
        </w:rPr>
      </w:pPr>
      <w:r>
        <w:rPr>
          <w:rFonts w:eastAsia="SimSun"/>
        </w:rPr>
        <w:t>12.</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with Time Synchronization capability event (as described in Table 5.2.6.25.8-1) containing the updated capabilities and the UE identifier of the new PDU Session to the NEF.</w:t>
      </w:r>
    </w:p>
    <w:p w14:paraId="045CA77E" w14:textId="6777FEC5" w:rsidR="00BA0880" w:rsidRDefault="0004719E" w:rsidP="0004719E">
      <w:pPr>
        <w:ind w:left="284"/>
        <w:rPr>
          <w:rFonts w:eastAsia="SimSun"/>
        </w:rPr>
      </w:pPr>
      <w:r>
        <w:rPr>
          <w:rFonts w:eastAsia="SimSun"/>
        </w:rPr>
        <w:t>13.</w:t>
      </w:r>
      <w:r>
        <w:rPr>
          <w:rFonts w:eastAsia="SimSun"/>
        </w:rPr>
        <w:tab/>
        <w:t>The NEF sends Nnef_TimeSynchronization_CapsNotify containing the updated capabilities and the UE identifier of the new PDU Session to the AF.</w:t>
      </w:r>
    </w:p>
    <w:p w14:paraId="0175C135" w14:textId="77777777" w:rsidR="0004719E" w:rsidRDefault="0004719E" w:rsidP="0004719E">
      <w:pPr>
        <w:rPr>
          <w:lang w:eastAsia="zh-CN"/>
        </w:rPr>
      </w:pP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B0A106F" w14:textId="7242233E" w:rsidR="00BA0880" w:rsidRDefault="00BA0880" w:rsidP="00BA0880">
      <w:pPr>
        <w:rPr>
          <w:lang w:eastAsia="zh-CN"/>
        </w:rPr>
      </w:pPr>
    </w:p>
    <w:p w14:paraId="2E66FB82" w14:textId="77777777" w:rsidR="0004719E" w:rsidRDefault="0004719E" w:rsidP="0004719E">
      <w:pPr>
        <w:pStyle w:val="Heading5"/>
        <w:rPr>
          <w:rFonts w:eastAsia="SimSun"/>
        </w:rPr>
      </w:pPr>
      <w:bookmarkStart w:id="21" w:name="_Toc91153849"/>
      <w:r>
        <w:rPr>
          <w:rFonts w:eastAsia="SimSun"/>
        </w:rPr>
        <w:t>4.15.9.3.3</w:t>
      </w:r>
      <w:r>
        <w:rPr>
          <w:rFonts w:eastAsia="SimSun"/>
        </w:rPr>
        <w:tab/>
        <w:t>Time synchronization service modification</w:t>
      </w:r>
      <w:bookmarkEnd w:id="21"/>
    </w:p>
    <w:p w14:paraId="3FCB66FE" w14:textId="77777777" w:rsidR="0004719E" w:rsidRDefault="0004719E" w:rsidP="0004719E">
      <w:pPr>
        <w:pStyle w:val="TH"/>
        <w:rPr>
          <w:rFonts w:eastAsia="SimSun"/>
        </w:rPr>
      </w:pPr>
      <w:r>
        <w:object w:dxaOrig="9828" w:dyaOrig="5724" w14:anchorId="09E84335">
          <v:shape id="_x0000_i1026" type="#_x0000_t75" style="width:481pt;height:281.5pt" o:ole="">
            <v:imagedata r:id="rId19" o:title=""/>
          </v:shape>
          <o:OLEObject Type="Embed" ProgID="Visio.Drawing.15" ShapeID="_x0000_i1026" DrawAspect="Content" ObjectID="_1704870323" r:id="rId20"/>
        </w:object>
      </w:r>
    </w:p>
    <w:p w14:paraId="793B0406" w14:textId="77777777" w:rsidR="0004719E" w:rsidRDefault="0004719E" w:rsidP="0004719E">
      <w:pPr>
        <w:pStyle w:val="TF"/>
        <w:rPr>
          <w:rFonts w:eastAsia="SimSun"/>
        </w:rPr>
      </w:pPr>
      <w:r>
        <w:rPr>
          <w:rFonts w:eastAsia="SimSun"/>
        </w:rPr>
        <w:t>Figure 4.15.9.3.3-1: Time synchronization service modification</w:t>
      </w:r>
    </w:p>
    <w:p w14:paraId="68164DA4" w14:textId="77777777" w:rsidR="0004719E" w:rsidRDefault="0004719E" w:rsidP="0004719E">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3AAD8956" w14:textId="77777777" w:rsidR="0004719E" w:rsidRDefault="0004719E" w:rsidP="0004719E">
      <w:pPr>
        <w:pStyle w:val="B1"/>
        <w:rPr>
          <w:rFonts w:eastAsia="SimSun"/>
        </w:rPr>
      </w:pPr>
      <w:r>
        <w:rPr>
          <w:rFonts w:eastAsia="SimSun"/>
        </w:rPr>
        <w:t>2.</w:t>
      </w:r>
      <w:r>
        <w:rPr>
          <w:rFonts w:eastAsia="SimSun"/>
        </w:rPr>
        <w:tab/>
        <w:t>The NEF invokes the Ntsctsf_TimeSynchronization_ConfigUpdate service operation with the corresponding TSCTSF.</w:t>
      </w:r>
    </w:p>
    <w:p w14:paraId="2E7A6C47" w14:textId="77777777" w:rsidR="0004719E" w:rsidRDefault="0004719E" w:rsidP="0004719E">
      <w:pPr>
        <w:pStyle w:val="B1"/>
        <w:rPr>
          <w:rFonts w:eastAsia="SimSun"/>
        </w:rPr>
      </w:pPr>
      <w:r>
        <w:rPr>
          <w:rFonts w:eastAsia="SimSun"/>
        </w:rPr>
        <w:tab/>
        <w:t>The AF that is part of operator's trust domain may invoke the services directly with TSCTSF.</w:t>
      </w:r>
    </w:p>
    <w:p w14:paraId="2998B6F0" w14:textId="77777777" w:rsidR="0004719E" w:rsidRDefault="0004719E" w:rsidP="0004719E">
      <w:pPr>
        <w:pStyle w:val="B1"/>
        <w:rPr>
          <w:rFonts w:eastAsia="SimSun"/>
        </w:rPr>
      </w:pPr>
      <w:r>
        <w:rPr>
          <w:rFonts w:eastAsia="SimSun"/>
        </w:rPr>
        <w:t>3.</w:t>
      </w:r>
      <w:r>
        <w:rPr>
          <w:rFonts w:eastAsia="SimSun"/>
        </w:rPr>
        <w:tab/>
        <w:t>The TSCTSF responds with the Ntsctsf_TimeSynchronization_ConfigUpdate response.</w:t>
      </w:r>
    </w:p>
    <w:p w14:paraId="62AED22D" w14:textId="77777777" w:rsidR="0004719E" w:rsidRDefault="0004719E" w:rsidP="0004719E">
      <w:pPr>
        <w:pStyle w:val="B1"/>
        <w:rPr>
          <w:rFonts w:eastAsia="SimSun"/>
        </w:rPr>
      </w:pPr>
      <w:r>
        <w:rPr>
          <w:rFonts w:eastAsia="SimSun"/>
        </w:rPr>
        <w:t>4.</w:t>
      </w:r>
      <w:r>
        <w:rPr>
          <w:rFonts w:eastAsia="SimSun"/>
        </w:rPr>
        <w:tab/>
        <w:t>The NEF responds with the Nnef_TimeSynchronization_ConfigUpdate.</w:t>
      </w:r>
    </w:p>
    <w:p w14:paraId="67C20301" w14:textId="77777777" w:rsidR="0004719E" w:rsidRDefault="0004719E" w:rsidP="0004719E">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18FA2478" w14:textId="77777777" w:rsidR="0004719E" w:rsidRDefault="0004719E" w:rsidP="0004719E">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F55C0AC" w14:textId="77777777" w:rsidR="0004719E" w:rsidRDefault="0004719E" w:rsidP="0004719E">
      <w:pPr>
        <w:pStyle w:val="B1"/>
        <w:rPr>
          <w:rFonts w:eastAsia="SimSun"/>
        </w:rPr>
      </w:pPr>
      <w:r>
        <w:rPr>
          <w:rFonts w:eastAsia="SimSun"/>
        </w:rPr>
        <w:tab/>
        <w: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27CD5F5A" w14:textId="77777777" w:rsidR="0004719E" w:rsidRDefault="0004719E" w:rsidP="0004719E">
      <w:pPr>
        <w:pStyle w:val="B2"/>
        <w:rPr>
          <w:rFonts w:eastAsia="SimSun"/>
        </w:rPr>
      </w:pPr>
      <w:r>
        <w:rPr>
          <w:rFonts w:eastAsia="SimSun"/>
        </w:rPr>
        <w:t>-</w:t>
      </w:r>
      <w:r>
        <w:rPr>
          <w:rFonts w:eastAsia="SimSun"/>
        </w:rPr>
        <w:tab/>
        <w:t>the TSCTSF adds the suitable AF-sessions to the list of AF-sessions that are associat</w:t>
      </w:r>
      <w:del w:id="22" w:author="Nokia" w:date="2022-01-18T10:11:00Z">
        <w:r w:rsidDel="0004719E">
          <w:rPr>
            <w:rFonts w:eastAsia="SimSun"/>
          </w:rPr>
          <w:delText>at</w:delText>
        </w:r>
      </w:del>
      <w:r>
        <w:rPr>
          <w:rFonts w:eastAsia="SimSun"/>
        </w:rPr>
        <w:t>ed with the time synchronization service configuration; and</w:t>
      </w:r>
    </w:p>
    <w:p w14:paraId="0CCFC382" w14:textId="77777777" w:rsidR="0004719E" w:rsidRDefault="0004719E" w:rsidP="0004719E">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98C1477" w14:textId="77777777" w:rsidR="0004719E" w:rsidRDefault="0004719E" w:rsidP="0004719E">
      <w:pPr>
        <w:pStyle w:val="B1"/>
        <w:rPr>
          <w:rFonts w:eastAsia="SimSun"/>
        </w:rPr>
      </w:pPr>
      <w:r>
        <w:rPr>
          <w:rFonts w:eastAsia="SimSun"/>
        </w:rPr>
        <w:tab/>
        <w:t>The TSCTSF uses the procedure in clause 4.15.9.4 to manage the 5G access stratum time distribution for the UEs that are added to the impacted PTP instance.</w:t>
      </w:r>
    </w:p>
    <w:p w14:paraId="2DF9E296" w14:textId="77777777" w:rsidR="0004719E" w:rsidRDefault="0004719E" w:rsidP="0004719E">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E4F03D2" w14:textId="504CBA95" w:rsidR="0004719E" w:rsidRPr="0004719E" w:rsidRDefault="0004719E" w:rsidP="0004719E">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6AA04811" w14:textId="77777777" w:rsidR="0004719E" w:rsidRDefault="0004719E" w:rsidP="00BA0880">
      <w:pPr>
        <w:rPr>
          <w:lang w:eastAsia="zh-C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4B8CB3A5" w14:textId="77777777" w:rsidR="0004719E" w:rsidRDefault="0004719E" w:rsidP="0004719E">
      <w:pPr>
        <w:pStyle w:val="Heading4"/>
        <w:rPr>
          <w:rFonts w:eastAsia="SimSun"/>
        </w:rPr>
      </w:pPr>
      <w:bookmarkStart w:id="23" w:name="_Toc91153851"/>
      <w:r>
        <w:rPr>
          <w:rFonts w:eastAsia="SimSun"/>
        </w:rPr>
        <w:t>4.15.9.4</w:t>
      </w:r>
      <w:r>
        <w:rPr>
          <w:rFonts w:eastAsia="SimSun"/>
        </w:rPr>
        <w:tab/>
        <w:t>Procedures for management of 5G access stratum time distribution</w:t>
      </w:r>
      <w:bookmarkEnd w:id="23"/>
    </w:p>
    <w:p w14:paraId="6FD4B048" w14:textId="77777777" w:rsidR="0004719E" w:rsidRDefault="0004719E" w:rsidP="0004719E">
      <w:pPr>
        <w:rPr>
          <w:rFonts w:eastAsia="SimSun"/>
        </w:rPr>
      </w:pPr>
      <w:r>
        <w:rPr>
          <w:rFonts w:eastAsia="SimSun"/>
        </w:rPr>
        <w:t>The AF can use the procedure to activate, update or delete the 5G access stratum time distribution for one UE, group of UEs or any UE using the DNN and S-NSSAI.</w:t>
      </w:r>
    </w:p>
    <w:p w14:paraId="4D7BB736" w14:textId="77777777" w:rsidR="0004719E" w:rsidRDefault="0004719E" w:rsidP="0004719E">
      <w:pPr>
        <w:rPr>
          <w:rFonts w:eastAsia="SimSun"/>
        </w:rPr>
      </w:pPr>
      <w:r>
        <w:rPr>
          <w:rFonts w:eastAsia="SimSun"/>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14:paraId="1E30729A" w14:textId="77777777" w:rsidR="0004719E" w:rsidRPr="002217D3" w:rsidRDefault="0004719E" w:rsidP="0004719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4719E" w:rsidRPr="00BC6720" w14:paraId="30BB7283" w14:textId="77777777" w:rsidTr="005803AD">
        <w:trPr>
          <w:cantSplit/>
          <w:jc w:val="center"/>
        </w:trPr>
        <w:tc>
          <w:tcPr>
            <w:tcW w:w="3799" w:type="dxa"/>
          </w:tcPr>
          <w:p w14:paraId="43A94B92" w14:textId="77777777" w:rsidR="0004719E" w:rsidRPr="00BC6720" w:rsidRDefault="0004719E" w:rsidP="005803AD">
            <w:pPr>
              <w:pStyle w:val="TAH"/>
              <w:rPr>
                <w:rFonts w:eastAsia="Malgun Gothic"/>
              </w:rPr>
            </w:pPr>
            <w:r>
              <w:rPr>
                <w:rFonts w:eastAsia="Malgun Gothic"/>
              </w:rPr>
              <w:t>Parameter</w:t>
            </w:r>
          </w:p>
        </w:tc>
        <w:tc>
          <w:tcPr>
            <w:tcW w:w="4678" w:type="dxa"/>
          </w:tcPr>
          <w:p w14:paraId="50C500C5" w14:textId="77777777" w:rsidR="0004719E" w:rsidRPr="00BC6720" w:rsidRDefault="0004719E" w:rsidP="005803AD">
            <w:pPr>
              <w:pStyle w:val="TAH"/>
              <w:rPr>
                <w:rFonts w:eastAsia="Malgun Gothic"/>
              </w:rPr>
            </w:pPr>
            <w:r w:rsidRPr="00BC6720">
              <w:rPr>
                <w:rFonts w:eastAsia="Malgun Gothic"/>
              </w:rPr>
              <w:t>Description</w:t>
            </w:r>
          </w:p>
        </w:tc>
      </w:tr>
      <w:tr w:rsidR="0004719E" w:rsidRPr="00BC6720" w14:paraId="781B3C55" w14:textId="77777777" w:rsidTr="005803AD">
        <w:trPr>
          <w:cantSplit/>
          <w:jc w:val="center"/>
        </w:trPr>
        <w:tc>
          <w:tcPr>
            <w:tcW w:w="3799" w:type="dxa"/>
          </w:tcPr>
          <w:p w14:paraId="2224E97A" w14:textId="77777777" w:rsidR="0004719E" w:rsidRPr="00BC6720" w:rsidRDefault="0004719E" w:rsidP="005803AD">
            <w:pPr>
              <w:pStyle w:val="TAL"/>
              <w:rPr>
                <w:rFonts w:eastAsia="Malgun Gothic"/>
              </w:rPr>
            </w:pPr>
            <w:r>
              <w:rPr>
                <w:rFonts w:eastAsia="Malgun Gothic"/>
              </w:rPr>
              <w:t>5G access stratum time distribution indication (enable, disable)</w:t>
            </w:r>
          </w:p>
        </w:tc>
        <w:tc>
          <w:tcPr>
            <w:tcW w:w="4678" w:type="dxa"/>
          </w:tcPr>
          <w:p w14:paraId="7D1DB7A5" w14:textId="77777777" w:rsidR="0004719E" w:rsidRPr="00BC6720" w:rsidRDefault="0004719E" w:rsidP="005803AD">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4719E" w:rsidRPr="00BC6720" w14:paraId="3DF01292" w14:textId="77777777" w:rsidTr="005803AD">
        <w:trPr>
          <w:cantSplit/>
          <w:jc w:val="center"/>
        </w:trPr>
        <w:tc>
          <w:tcPr>
            <w:tcW w:w="3799" w:type="dxa"/>
          </w:tcPr>
          <w:p w14:paraId="47E691C6" w14:textId="77777777" w:rsidR="0004719E" w:rsidRPr="00BC6720" w:rsidRDefault="0004719E" w:rsidP="005803AD">
            <w:pPr>
              <w:pStyle w:val="TAL"/>
              <w:rPr>
                <w:rFonts w:eastAsia="Malgun Gothic"/>
              </w:rPr>
            </w:pPr>
            <w:r>
              <w:rPr>
                <w:rFonts w:eastAsia="Malgun Gothic"/>
              </w:rPr>
              <w:t>Time synchronization error budget</w:t>
            </w:r>
          </w:p>
        </w:tc>
        <w:tc>
          <w:tcPr>
            <w:tcW w:w="4678" w:type="dxa"/>
          </w:tcPr>
          <w:p w14:paraId="73732D5F" w14:textId="57C3B45B" w:rsidR="0004719E" w:rsidRDefault="0004719E" w:rsidP="005803AD">
            <w:pPr>
              <w:pStyle w:val="TAL"/>
              <w:rPr>
                <w:rFonts w:eastAsia="Malgun Gothic"/>
              </w:rPr>
            </w:pPr>
            <w:r>
              <w:rPr>
                <w:rFonts w:eastAsia="Malgun Gothic"/>
              </w:rPr>
              <w:t>Indicates the time synchronization error budget for the time synchronization service (as described in clause 5.27.1.</w:t>
            </w:r>
            <w:del w:id="24" w:author="Nokia" w:date="2022-01-18T10:13:00Z">
              <w:r w:rsidDel="0004719E">
                <w:rPr>
                  <w:rFonts w:eastAsia="Malgun Gothic"/>
                </w:rPr>
                <w:delText>8</w:delText>
              </w:r>
            </w:del>
            <w:ins w:id="25" w:author="Nokia" w:date="2022-01-18T10:13:00Z">
              <w:r>
                <w:rPr>
                  <w:rFonts w:eastAsia="Malgun Gothic"/>
                </w:rPr>
                <w:t>9</w:t>
              </w:r>
            </w:ins>
            <w:r>
              <w:rPr>
                <w:rFonts w:eastAsia="Malgun Gothic"/>
              </w:rPr>
              <w:t xml:space="preserve"> of TS 23.501 [2]).</w:t>
            </w:r>
          </w:p>
          <w:p w14:paraId="24A08A8D" w14:textId="77777777" w:rsidR="0004719E" w:rsidRPr="00BC6720" w:rsidRDefault="0004719E" w:rsidP="005803AD">
            <w:pPr>
              <w:pStyle w:val="TAL"/>
              <w:rPr>
                <w:rFonts w:eastAsia="Malgun Gothic"/>
              </w:rPr>
            </w:pPr>
            <w:r>
              <w:rPr>
                <w:rFonts w:eastAsia="Malgun Gothic"/>
              </w:rPr>
              <w:t>[optional]</w:t>
            </w:r>
          </w:p>
        </w:tc>
      </w:tr>
      <w:tr w:rsidR="0004719E" w:rsidRPr="00BC6720" w14:paraId="5717B11A" w14:textId="77777777" w:rsidTr="005803AD">
        <w:trPr>
          <w:cantSplit/>
          <w:jc w:val="center"/>
        </w:trPr>
        <w:tc>
          <w:tcPr>
            <w:tcW w:w="3799" w:type="dxa"/>
          </w:tcPr>
          <w:p w14:paraId="3E055297" w14:textId="77777777" w:rsidR="0004719E" w:rsidRDefault="0004719E" w:rsidP="005803AD">
            <w:pPr>
              <w:pStyle w:val="TAL"/>
              <w:rPr>
                <w:rFonts w:eastAsia="Malgun Gothic"/>
              </w:rPr>
            </w:pPr>
            <w:r>
              <w:rPr>
                <w:rFonts w:eastAsia="Malgun Gothic"/>
              </w:rPr>
              <w:t>Temporal Validity Condition</w:t>
            </w:r>
          </w:p>
        </w:tc>
        <w:tc>
          <w:tcPr>
            <w:tcW w:w="4678" w:type="dxa"/>
          </w:tcPr>
          <w:p w14:paraId="6D3E45BE" w14:textId="77777777" w:rsidR="0004719E" w:rsidRDefault="0004719E" w:rsidP="005803AD">
            <w:pPr>
              <w:pStyle w:val="TAL"/>
              <w:rPr>
                <w:rFonts w:eastAsia="Malgun Gothic"/>
              </w:rPr>
            </w:pPr>
            <w:r>
              <w:rPr>
                <w:rFonts w:eastAsia="Malgun Gothic"/>
              </w:rPr>
              <w:t>Indicates start-time and stop-time attributes that describe the time period when the time synchronization service is active.</w:t>
            </w:r>
          </w:p>
          <w:p w14:paraId="09067087" w14:textId="77777777" w:rsidR="0004719E" w:rsidRDefault="0004719E" w:rsidP="005803AD">
            <w:pPr>
              <w:pStyle w:val="TAL"/>
              <w:rPr>
                <w:rFonts w:eastAsia="Malgun Gothic"/>
              </w:rPr>
            </w:pPr>
            <w:r>
              <w:rPr>
                <w:rFonts w:eastAsia="Malgun Gothic"/>
              </w:rPr>
              <w:t>[optional]</w:t>
            </w:r>
          </w:p>
        </w:tc>
      </w:tr>
    </w:tbl>
    <w:p w14:paraId="42F205EA" w14:textId="506A119E" w:rsidR="0004719E" w:rsidRDefault="0004719E" w:rsidP="0004719E">
      <w:pPr>
        <w:rPr>
          <w:lang w:eastAsia="zh-CN"/>
        </w:rPr>
      </w:pPr>
    </w:p>
    <w:p w14:paraId="1032BC68" w14:textId="784BFDD3" w:rsidR="0004719E" w:rsidRDefault="0004719E" w:rsidP="0004719E">
      <w:pPr>
        <w:rPr>
          <w:lang w:eastAsia="zh-CN"/>
        </w:rPr>
      </w:pPr>
    </w:p>
    <w:p w14:paraId="16557D98" w14:textId="0223A150" w:rsidR="0004719E" w:rsidRDefault="0004719E" w:rsidP="0004719E">
      <w:pPr>
        <w:rPr>
          <w:lang w:eastAsia="zh-CN"/>
        </w:rPr>
      </w:pPr>
    </w:p>
    <w:p w14:paraId="2BF01CC1" w14:textId="2E089457" w:rsidR="0004719E" w:rsidRDefault="0004719E" w:rsidP="0004719E">
      <w:pPr>
        <w:rPr>
          <w:lang w:eastAsia="zh-CN"/>
        </w:rPr>
      </w:pPr>
    </w:p>
    <w:p w14:paraId="1A2FA4C0" w14:textId="12DB2E42" w:rsidR="0004719E" w:rsidRDefault="0004719E" w:rsidP="0004719E">
      <w:pPr>
        <w:rPr>
          <w:lang w:eastAsia="zh-CN"/>
        </w:rPr>
      </w:pPr>
    </w:p>
    <w:p w14:paraId="7D8A5252" w14:textId="558F9CC1" w:rsidR="0004719E" w:rsidRDefault="0004719E" w:rsidP="0004719E">
      <w:pPr>
        <w:rPr>
          <w:lang w:eastAsia="zh-CN"/>
        </w:rPr>
      </w:pPr>
    </w:p>
    <w:commentRangeStart w:id="26"/>
    <w:bookmarkStart w:id="27" w:name="_MON_1704006496"/>
    <w:bookmarkEnd w:id="27"/>
    <w:p w14:paraId="017D6F8F" w14:textId="6901F9F8" w:rsidR="0004719E" w:rsidRDefault="0004719E" w:rsidP="0004719E">
      <w:pPr>
        <w:jc w:val="center"/>
        <w:rPr>
          <w:lang w:eastAsia="zh-CN"/>
        </w:rPr>
      </w:pPr>
      <w:ins w:id="28" w:author="Nokia" w:date="2022-01-18T10:15:00Z">
        <w:r>
          <w:object w:dxaOrig="6771" w:dyaOrig="4704" w14:anchorId="054C194F">
            <v:shape id="_x0000_i1027" type="#_x0000_t75" style="width:339pt;height:234pt" o:ole="">
              <v:imagedata r:id="rId21" o:title=""/>
            </v:shape>
            <o:OLEObject Type="Embed" ProgID="Word.Picture.8" ShapeID="_x0000_i1027" DrawAspect="Content" ObjectID="_1704870324" r:id="rId22"/>
          </w:object>
        </w:r>
      </w:ins>
      <w:commentRangeEnd w:id="26"/>
      <w:ins w:id="29" w:author="Nokia" w:date="2022-01-18T10:15:00Z">
        <w:r>
          <w:rPr>
            <w:rStyle w:val="CommentReference"/>
            <w:rFonts w:eastAsia="SimSun"/>
          </w:rPr>
          <w:commentReference w:id="26"/>
        </w:r>
      </w:ins>
    </w:p>
    <w:bookmarkStart w:id="30" w:name="_MON_1694521150"/>
    <w:bookmarkEnd w:id="30"/>
    <w:p w14:paraId="59D9C92F" w14:textId="160FC74B" w:rsidR="0004719E" w:rsidRDefault="0004719E" w:rsidP="0004719E">
      <w:pPr>
        <w:pStyle w:val="TH"/>
      </w:pPr>
      <w:del w:id="31" w:author="Nokia" w:date="2022-01-18T10:15:00Z">
        <w:r w:rsidDel="0004719E">
          <w:object w:dxaOrig="8240" w:dyaOrig="5178" w14:anchorId="6650F9D1">
            <v:shape id="_x0000_i1028" type="#_x0000_t75" style="width:412.5pt;height:258pt" o:ole="">
              <v:imagedata r:id="rId27" o:title=""/>
            </v:shape>
            <o:OLEObject Type="Embed" ProgID="Word.Picture.8" ShapeID="_x0000_i1028" DrawAspect="Content" ObjectID="_1704870325" r:id="rId28"/>
          </w:object>
        </w:r>
      </w:del>
    </w:p>
    <w:p w14:paraId="1307EE7D" w14:textId="77777777" w:rsidR="0004719E" w:rsidRDefault="0004719E" w:rsidP="0004719E">
      <w:pPr>
        <w:pStyle w:val="TF"/>
      </w:pPr>
      <w:r>
        <w:t>Figure 4.15.9.4: Management of 5G access stratum time information</w:t>
      </w:r>
    </w:p>
    <w:p w14:paraId="3254DFCB" w14:textId="77777777" w:rsidR="0004719E" w:rsidRDefault="0004719E" w:rsidP="0004719E">
      <w:pPr>
        <w:pStyle w:val="B1"/>
      </w:pPr>
      <w:r>
        <w:t>1.</w:t>
      </w:r>
      <w:r>
        <w:tab/>
        <w:t>AM Policy Association establishment as described in clause 4.16.1.</w:t>
      </w:r>
    </w:p>
    <w:p w14:paraId="7D1A32ED" w14:textId="38B0B941" w:rsidR="0004719E" w:rsidRDefault="0004719E" w:rsidP="0004719E">
      <w:pPr>
        <w:pStyle w:val="B1"/>
      </w:pPr>
      <w:r>
        <w:t>2.</w:t>
      </w:r>
      <w:r>
        <w:tab/>
        <w:t xml:space="preserve">The PCF subscribes to policy data related to time synchronization (Data Set = Application Data; Data Subset = Time-Sync data, Data Key = </w:t>
      </w:r>
      <w:del w:id="32" w:author="Nokia" w:date="2022-01-18T10:21:00Z">
        <w:r w:rsidDel="00620E55">
          <w:delText xml:space="preserve">S-NSSAI and DNN and/or </w:delText>
        </w:r>
      </w:del>
      <w:r>
        <w:t>Internal Group Identifier or SUPI).</w:t>
      </w:r>
    </w:p>
    <w:p w14:paraId="7120B989" w14:textId="1B0DFFB3" w:rsidR="0004719E" w:rsidDel="00620E55" w:rsidRDefault="0004719E" w:rsidP="0004719E">
      <w:pPr>
        <w:pStyle w:val="NO"/>
        <w:rPr>
          <w:del w:id="33" w:author="Nokia" w:date="2022-01-18T10:22:00Z"/>
        </w:rPr>
      </w:pPr>
      <w:del w:id="34" w:author="Nokia" w:date="2022-01-18T10:22:00Z">
        <w:r w:rsidDel="00620E55">
          <w:delText>NOTE 1:</w:delText>
        </w:r>
        <w:r w:rsidDel="00620E55">
          <w:tab/>
          <w:delText>The subscription by the PCF for a UE provides only the target UE(s) as data key (contrary to the subscription by the PCF for a PDU Session, which provides target UE(s), DNN, and S-NSSAI as data keys).</w:delText>
        </w:r>
      </w:del>
    </w:p>
    <w:p w14:paraId="0F7ABE53" w14:textId="77777777" w:rsidR="0004719E" w:rsidRDefault="0004719E" w:rsidP="0004719E">
      <w:pPr>
        <w:pStyle w:val="B1"/>
      </w:pPr>
      <w:r>
        <w:t>3.</w:t>
      </w:r>
      <w:r>
        <w:tab/>
        <w:t>(When the procedure is triggered by the AF request to influence the 5G access stratum time distribution):</w:t>
      </w:r>
    </w:p>
    <w:p w14:paraId="72E42BE0" w14:textId="77777777" w:rsidR="0004719E" w:rsidRDefault="0004719E" w:rsidP="0004719E">
      <w:pPr>
        <w:pStyle w:val="B2"/>
      </w:pPr>
      <w:r>
        <w:t>-</w:t>
      </w:r>
      <w:r>
        <w:tab/>
        <w: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w:t>
      </w:r>
      <w:r>
        <w:lastRenderedPageBreak/>
        <w:t>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36741348" w14:textId="77777777" w:rsidR="0004719E" w:rsidRDefault="0004719E" w:rsidP="0004719E">
      <w:pPr>
        <w:pStyle w:val="B2"/>
      </w:pPr>
      <w:r>
        <w:t>-</w:t>
      </w:r>
      <w:r>
        <w:tab/>
        <w:t>To update or remove an existing request, the AF invokes an Nnef_TimeSynchronization_ASTIUpdate or Nnef_TimeSynchronization_ASTIDelete service operation providing the corresponding AF Transaction Id.</w:t>
      </w:r>
    </w:p>
    <w:p w14:paraId="1E148202" w14:textId="77777777" w:rsidR="0004719E" w:rsidRDefault="0004719E" w:rsidP="0004719E">
      <w:pPr>
        <w:pStyle w:val="B1"/>
      </w:pPr>
      <w:r>
        <w:tab/>
        <w:t>The AF that is part of operator's trust domain may invoke the services directly with TSCTSF.</w:t>
      </w:r>
    </w:p>
    <w:p w14:paraId="13CC39D5" w14:textId="7ED5CAC1" w:rsidR="0004719E" w:rsidRDefault="0004719E" w:rsidP="0004719E">
      <w:pPr>
        <w:pStyle w:val="NO"/>
      </w:pPr>
      <w:r>
        <w:t>NOTE </w:t>
      </w:r>
      <w:ins w:id="35" w:author="Nokia" w:date="2022-01-18T10:23:00Z">
        <w:r w:rsidR="00620E55">
          <w:t>1</w:t>
        </w:r>
      </w:ins>
      <w:del w:id="36" w:author="Nokia" w:date="2022-01-18T10:23:00Z">
        <w:r w:rsidDel="00620E55">
          <w:delText>2</w:delText>
        </w:r>
      </w:del>
      <w:r>
        <w:t>:</w:t>
      </w:r>
      <w:r>
        <w:tab/>
        <w:t>Steps 1, 2, and 3 can occur in any order.</w:t>
      </w:r>
    </w:p>
    <w:p w14:paraId="1CD34F36" w14:textId="77777777" w:rsidR="0004719E" w:rsidRDefault="0004719E" w:rsidP="0004719E">
      <w:pPr>
        <w:pStyle w:val="B1"/>
      </w:pPr>
      <w:r>
        <w:t>4.</w:t>
      </w:r>
      <w:r>
        <w:tab/>
        <w:t>(When the procedure is triggered by the AF request to influence the 5G access stratum time distribution):</w:t>
      </w:r>
    </w:p>
    <w:p w14:paraId="7192923F" w14:textId="77777777" w:rsidR="0004719E" w:rsidRDefault="0004719E" w:rsidP="0004719E">
      <w:pPr>
        <w:pStyle w:val="B2"/>
      </w:pPr>
      <w:r>
        <w:t>-</w:t>
      </w:r>
      <w:r>
        <w:tab/>
        <w:t>The NEF authorizes the request. After successful authorization, the NEF invokes the Ntsctsf_TimeSynchronization_ASTICreate service operation with the corresponding TSCTSF.</w:t>
      </w:r>
    </w:p>
    <w:p w14:paraId="1F016D9B" w14:textId="77777777" w:rsidR="0004719E" w:rsidRDefault="0004719E" w:rsidP="0004719E">
      <w:pPr>
        <w:pStyle w:val="B1"/>
      </w:pPr>
      <w:r>
        <w:t>5.</w:t>
      </w:r>
      <w:r>
        <w:tab/>
        <w:t>(When the procedure is triggered by the AF request to influence the 5G access stratum time distribution):</w:t>
      </w:r>
    </w:p>
    <w:p w14:paraId="14D68A62" w14:textId="61782C07" w:rsidR="0004719E" w:rsidRDefault="0004719E" w:rsidP="0004719E">
      <w:pPr>
        <w:pStyle w:val="B2"/>
      </w:pPr>
      <w:r>
        <w:t>-</w:t>
      </w:r>
      <w:r>
        <w:tab/>
        <w:t>The TSCTSF determines whether the targeted UE is part of a PTP instance in 5GS, if so the TSCTSF rejects the request (steps 6-</w:t>
      </w:r>
      <w:ins w:id="37" w:author="Nokia" w:date="2022-01-18T10:24:00Z">
        <w:r w:rsidR="00620E55">
          <w:t>8</w:t>
        </w:r>
      </w:ins>
      <w:del w:id="38" w:author="Nokia" w:date="2022-01-18T10:24:00Z">
        <w:r w:rsidDel="00620E55">
          <w:delText>10 .</w:delText>
        </w:r>
      </w:del>
      <w:ins w:id="39" w:author="Nokia" w:date="2022-01-18T10:24:00Z">
        <w:r w:rsidR="00620E55">
          <w:t xml:space="preserve"> </w:t>
        </w:r>
      </w:ins>
      <w:r>
        <w:t>are skipped). The TSCTSF associates the 5G access stratum time distribution parameters with a SUPI without DNN, S-NSSAI when storing them to the UDR.</w:t>
      </w:r>
    </w:p>
    <w:p w14:paraId="0587987D" w14:textId="77777777" w:rsidR="0004719E" w:rsidRDefault="0004719E" w:rsidP="0004719E">
      <w:pPr>
        <w:pStyle w:val="B1"/>
      </w:pPr>
      <w:r>
        <w:tab/>
        <w:t>(When the procedure is triggered by PTP instance activation, modification, or deactivation in the TSCTSF):</w:t>
      </w:r>
    </w:p>
    <w:p w14:paraId="3DF1A071" w14:textId="77777777" w:rsidR="0004719E" w:rsidRDefault="0004719E" w:rsidP="0004719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79A4EF41" w14:textId="77777777" w:rsidR="0004719E" w:rsidRDefault="0004719E" w:rsidP="0004719E">
      <w:pPr>
        <w:pStyle w:val="B1"/>
      </w:pPr>
      <w:r>
        <w:t>-</w:t>
      </w:r>
      <w: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477B9982" w14:textId="77777777" w:rsidR="0004719E" w:rsidRDefault="0004719E" w:rsidP="0004719E">
      <w:pPr>
        <w:pStyle w:val="B1"/>
      </w:pPr>
      <w: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6BBCE4AB" w14:textId="77777777" w:rsidR="0004719E" w:rsidRDefault="0004719E" w:rsidP="0004719E">
      <w:pPr>
        <w:pStyle w:val="B1"/>
      </w:pPr>
      <w:r>
        <w:t>6.</w:t>
      </w:r>
      <w:r>
        <w:tab/>
        <w:t>The UDR informs the TSCTSF about the result of the operation of step 5.</w:t>
      </w:r>
    </w:p>
    <w:p w14:paraId="489D6929" w14:textId="77777777" w:rsidR="0004719E" w:rsidRDefault="0004719E" w:rsidP="0004719E">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59D8193E" w14:textId="6FC2DD4B" w:rsidR="0004719E" w:rsidDel="00620E55" w:rsidRDefault="0004719E" w:rsidP="0004719E">
      <w:pPr>
        <w:pStyle w:val="B1"/>
        <w:rPr>
          <w:del w:id="40" w:author="Nokia" w:date="2022-01-18T10:25:00Z"/>
        </w:rPr>
      </w:pPr>
      <w:del w:id="41" w:author="Nokia" w:date="2022-01-18T10:25:00Z">
        <w:r w:rsidDel="00620E55">
          <w:delText>8.</w:delText>
        </w:r>
        <w:r w:rsidDel="00620E55">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524D4713" w14:textId="5A0BDB44" w:rsidR="0004719E" w:rsidDel="00620E55" w:rsidRDefault="0004719E" w:rsidP="0004719E">
      <w:pPr>
        <w:pStyle w:val="B1"/>
        <w:rPr>
          <w:del w:id="42" w:author="Nokia" w:date="2022-01-18T10:25:00Z"/>
        </w:rPr>
      </w:pPr>
      <w:del w:id="43" w:author="Nokia" w:date="2022-01-18T10:25:00Z">
        <w:r w:rsidDel="00620E55">
          <w:delText>9.</w:delText>
        </w:r>
        <w:r w:rsidDel="00620E55">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79AC7ECA" w14:textId="65C0CEA1" w:rsidR="0004719E" w:rsidRDefault="0004719E" w:rsidP="0004719E">
      <w:pPr>
        <w:pStyle w:val="B1"/>
      </w:pPr>
      <w:del w:id="44" w:author="Nokia" w:date="2022-01-18T10:25:00Z">
        <w:r w:rsidDel="00620E55">
          <w:delText>10</w:delText>
        </w:r>
      </w:del>
      <w:ins w:id="45" w:author="Nokia" w:date="2022-01-18T10:25:00Z">
        <w:r w:rsidR="00620E55">
          <w:t>8</w:t>
        </w:r>
      </w:ins>
      <w:r>
        <w:t>.</w:t>
      </w:r>
      <w: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6988F1E2" w14:textId="51DEDF3D" w:rsidR="0004719E" w:rsidRDefault="0004719E" w:rsidP="0004719E">
      <w:pPr>
        <w:pStyle w:val="NO"/>
      </w:pPr>
      <w:r>
        <w:t>NOTE </w:t>
      </w:r>
      <w:del w:id="46" w:author="Nokia" w:date="2022-01-18T10:26:00Z">
        <w:r w:rsidDel="00620E55">
          <w:delText>3</w:delText>
        </w:r>
      </w:del>
      <w:ins w:id="47" w:author="Nokia" w:date="2022-01-18T10:26:00Z">
        <w:r w:rsidR="00620E55">
          <w:t>2</w:t>
        </w:r>
      </w:ins>
      <w:r>
        <w:t>:</w:t>
      </w:r>
      <w:r>
        <w:tab/>
        <w:t>This release of the specification assumes that deployments ensure that the targeted UEs and the NG-RAN nodes serving those UEs support Rel-17 propagation delay compensation as defined in TS 38.300 [30].</w:t>
      </w:r>
    </w:p>
    <w:p w14:paraId="45B45786" w14:textId="06CB6172" w:rsidR="0004719E" w:rsidRDefault="0004719E" w:rsidP="0004719E">
      <w:pPr>
        <w:pStyle w:val="B1"/>
      </w:pPr>
      <w:del w:id="48" w:author="Nokia" w:date="2022-01-18T10:26:00Z">
        <w:r w:rsidDel="00620E55">
          <w:delText>11</w:delText>
        </w:r>
      </w:del>
      <w:ins w:id="49" w:author="Nokia" w:date="2022-01-18T10:26:00Z">
        <w:r w:rsidR="00620E55">
          <w:t>9</w:t>
        </w:r>
      </w:ins>
      <w:r>
        <w:t>.</w:t>
      </w:r>
      <w:r>
        <w:tab/>
        <w:t>The TSCTSF responds the AF with the Ntsctsf_TimeSynchronization_ASTI operation response, including a reference to the time synchronization service configuration.</w:t>
      </w:r>
    </w:p>
    <w:p w14:paraId="39E357F5" w14:textId="2C9BEFA9" w:rsidR="00BA0880" w:rsidRDefault="0004719E" w:rsidP="00620E55">
      <w:pPr>
        <w:ind w:left="284"/>
        <w:rPr>
          <w:lang w:eastAsia="zh-CN"/>
        </w:rPr>
      </w:pPr>
      <w:del w:id="50" w:author="Nokia" w:date="2022-01-18T10:26:00Z">
        <w:r w:rsidDel="00620E55">
          <w:lastRenderedPageBreak/>
          <w:delText>12</w:delText>
        </w:r>
      </w:del>
      <w:ins w:id="51" w:author="Nokia" w:date="2022-01-18T10:26:00Z">
        <w:r w:rsidR="00620E55">
          <w:t>10</w:t>
        </w:r>
      </w:ins>
      <w:r>
        <w:t>.</w:t>
      </w:r>
      <w:r>
        <w:tab/>
        <w:t>The NEF informs the AF about the result of the Nnef_TimeSynchronization_ASTI operation performed in step 3.</w:t>
      </w:r>
    </w:p>
    <w:p w14:paraId="0C859E2F" w14:textId="77777777" w:rsidR="0004719E" w:rsidRDefault="0004719E"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8BEFB86" w14:textId="77777777" w:rsidR="00CF1714" w:rsidRPr="00140E21" w:rsidRDefault="00CF1714" w:rsidP="00CF1714">
      <w:pPr>
        <w:pStyle w:val="Heading4"/>
        <w:rPr>
          <w:rFonts w:eastAsia="SimSun"/>
        </w:rPr>
      </w:pPr>
      <w:bookmarkStart w:id="52" w:name="_Toc20204674"/>
      <w:bookmarkStart w:id="53" w:name="_Toc27895388"/>
      <w:bookmarkStart w:id="54" w:name="_Toc36192491"/>
      <w:bookmarkStart w:id="55" w:name="_Toc45193593"/>
      <w:bookmarkStart w:id="56" w:name="_Toc47593225"/>
      <w:bookmarkStart w:id="57" w:name="_Toc51835312"/>
      <w:bookmarkStart w:id="58" w:name="_Toc91154440"/>
      <w:r w:rsidRPr="00140E21">
        <w:rPr>
          <w:rFonts w:eastAsia="SimSun"/>
        </w:rPr>
        <w:t>5.2.12.2</w:t>
      </w:r>
      <w:r w:rsidRPr="00140E21">
        <w:rPr>
          <w:rFonts w:eastAsia="SimSun"/>
        </w:rPr>
        <w:tab/>
        <w:t>Nudr_DataManagement (DM) service</w:t>
      </w:r>
      <w:bookmarkEnd w:id="52"/>
      <w:bookmarkEnd w:id="53"/>
      <w:bookmarkEnd w:id="54"/>
      <w:bookmarkEnd w:id="55"/>
      <w:bookmarkEnd w:id="56"/>
      <w:bookmarkEnd w:id="57"/>
      <w:bookmarkEnd w:id="58"/>
    </w:p>
    <w:p w14:paraId="51C4398B" w14:textId="77777777" w:rsidR="00CF1714" w:rsidRPr="00140E21" w:rsidRDefault="00CF1714" w:rsidP="00CF1714">
      <w:pPr>
        <w:pStyle w:val="Heading5"/>
        <w:rPr>
          <w:rFonts w:eastAsia="SimSun"/>
          <w:lang w:eastAsia="zh-CN"/>
        </w:rPr>
      </w:pPr>
      <w:bookmarkStart w:id="59" w:name="_Toc20204675"/>
      <w:bookmarkStart w:id="60" w:name="_Toc27895389"/>
      <w:bookmarkStart w:id="61" w:name="_Toc36192492"/>
      <w:bookmarkStart w:id="62" w:name="_Toc45193594"/>
      <w:bookmarkStart w:id="63" w:name="_Toc47593226"/>
      <w:bookmarkStart w:id="64" w:name="_Toc51835313"/>
      <w:bookmarkStart w:id="65" w:name="_Toc91154441"/>
      <w:r w:rsidRPr="00140E21">
        <w:rPr>
          <w:rFonts w:eastAsia="SimSun"/>
          <w:lang w:eastAsia="zh-CN"/>
        </w:rPr>
        <w:t>5.2.12.2.1</w:t>
      </w:r>
      <w:r w:rsidRPr="00140E21">
        <w:rPr>
          <w:rFonts w:eastAsia="SimSun"/>
          <w:lang w:eastAsia="zh-CN"/>
        </w:rPr>
        <w:tab/>
        <w:t>General</w:t>
      </w:r>
      <w:bookmarkEnd w:id="59"/>
      <w:bookmarkEnd w:id="60"/>
      <w:bookmarkEnd w:id="61"/>
      <w:bookmarkEnd w:id="62"/>
      <w:bookmarkEnd w:id="63"/>
      <w:bookmarkEnd w:id="64"/>
      <w:bookmarkEnd w:id="65"/>
    </w:p>
    <w:p w14:paraId="6FE058B1" w14:textId="77777777" w:rsidR="00CF1714" w:rsidRPr="00140E21" w:rsidRDefault="00CF1714" w:rsidP="00CF1714">
      <w:pPr>
        <w:rPr>
          <w:rFonts w:eastAsia="SimSun"/>
          <w:lang w:eastAsia="zh-CN"/>
        </w:rPr>
      </w:pPr>
      <w:r w:rsidRPr="00140E21">
        <w:rPr>
          <w:rFonts w:eastAsia="SimSun"/>
          <w:lang w:eastAsia="zh-CN"/>
        </w:rPr>
        <w:t>The operations defined for Nudr_DM service use following set of parameters defined in this clause:</w:t>
      </w:r>
    </w:p>
    <w:p w14:paraId="0CB77E48" w14:textId="77777777" w:rsidR="00CF1714" w:rsidRPr="00140E21" w:rsidRDefault="00CF1714" w:rsidP="00CF171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6744CEC" w14:textId="77777777" w:rsidR="00CF1714" w:rsidRPr="00140E21" w:rsidRDefault="00CF1714" w:rsidP="00CF1714">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B7DF7C" w14:textId="77777777" w:rsidR="00CF1714" w:rsidRPr="00140E21" w:rsidRDefault="00CF1714" w:rsidP="00CF171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7058BA9" w14:textId="77777777" w:rsidR="00CF1714" w:rsidRPr="00140E21" w:rsidRDefault="00CF1714" w:rsidP="00CF1714">
      <w:pPr>
        <w:rPr>
          <w:rFonts w:eastAsia="SimSun"/>
          <w:lang w:eastAsia="zh-CN"/>
        </w:rPr>
      </w:pPr>
      <w:r w:rsidRPr="00140E21">
        <w:rPr>
          <w:rFonts w:eastAsia="SimSun"/>
          <w:lang w:eastAsia="zh-CN"/>
        </w:rPr>
        <w:t>For Nudr_DM_Subscribe and Nudr_DM_Notify operations:</w:t>
      </w:r>
    </w:p>
    <w:p w14:paraId="6ACBB6A5" w14:textId="77777777" w:rsidR="00CF1714" w:rsidRPr="00140E21" w:rsidRDefault="00CF1714" w:rsidP="00CF171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42AD97F" w14:textId="77777777" w:rsidR="00CF1714" w:rsidRPr="00140E21" w:rsidRDefault="00CF1714" w:rsidP="00CF171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AE692DD" w14:textId="77777777" w:rsidR="00CF1714" w:rsidRPr="00140E21" w:rsidRDefault="00CF1714" w:rsidP="00CF1714">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1A9CE4D4" w14:textId="77777777" w:rsidR="00CF1714" w:rsidRPr="00140E21" w:rsidRDefault="00CF1714" w:rsidP="00CF171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0369DE" w14:textId="77777777" w:rsidR="00CF1714" w:rsidRPr="00140E21" w:rsidRDefault="00CF1714" w:rsidP="00CF171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F1714" w:rsidRPr="00140E21" w14:paraId="63172ADE" w14:textId="77777777" w:rsidTr="005803AD">
        <w:tc>
          <w:tcPr>
            <w:tcW w:w="1984" w:type="dxa"/>
            <w:tcBorders>
              <w:bottom w:val="single" w:sz="4" w:space="0" w:color="auto"/>
            </w:tcBorders>
          </w:tcPr>
          <w:p w14:paraId="6E011CBF" w14:textId="77777777" w:rsidR="00CF1714" w:rsidRPr="00140E21" w:rsidRDefault="00CF1714" w:rsidP="005803AD">
            <w:pPr>
              <w:pStyle w:val="TAH"/>
              <w:rPr>
                <w:rFonts w:eastAsia="SimSun"/>
                <w:lang w:eastAsia="zh-CN"/>
              </w:rPr>
            </w:pPr>
            <w:r w:rsidRPr="00140E21">
              <w:rPr>
                <w:rFonts w:eastAsia="Malgun Gothic"/>
              </w:rPr>
              <w:lastRenderedPageBreak/>
              <w:t>Data Set</w:t>
            </w:r>
          </w:p>
        </w:tc>
        <w:tc>
          <w:tcPr>
            <w:tcW w:w="3119" w:type="dxa"/>
          </w:tcPr>
          <w:p w14:paraId="3BB8C6F2" w14:textId="77777777" w:rsidR="00CF1714" w:rsidRPr="00140E21" w:rsidRDefault="00CF1714" w:rsidP="005803AD">
            <w:pPr>
              <w:pStyle w:val="TAH"/>
              <w:rPr>
                <w:rFonts w:eastAsia="SimSun"/>
                <w:lang w:eastAsia="zh-CN"/>
              </w:rPr>
            </w:pPr>
            <w:r w:rsidRPr="00140E21">
              <w:rPr>
                <w:rFonts w:eastAsia="Malgun Gothic"/>
              </w:rPr>
              <w:t>Data Subset</w:t>
            </w:r>
          </w:p>
        </w:tc>
        <w:tc>
          <w:tcPr>
            <w:tcW w:w="1984" w:type="dxa"/>
          </w:tcPr>
          <w:p w14:paraId="3AB4F99F" w14:textId="77777777" w:rsidR="00CF1714" w:rsidRPr="00140E21" w:rsidRDefault="00CF1714" w:rsidP="005803AD">
            <w:pPr>
              <w:pStyle w:val="TAH"/>
              <w:rPr>
                <w:rFonts w:eastAsia="SimSun"/>
                <w:lang w:eastAsia="zh-CN"/>
              </w:rPr>
            </w:pPr>
            <w:r w:rsidRPr="00140E21">
              <w:rPr>
                <w:rFonts w:eastAsia="Malgun Gothic"/>
              </w:rPr>
              <w:t>Data Key</w:t>
            </w:r>
          </w:p>
        </w:tc>
        <w:tc>
          <w:tcPr>
            <w:tcW w:w="1843" w:type="dxa"/>
          </w:tcPr>
          <w:p w14:paraId="4BD91C15" w14:textId="77777777" w:rsidR="00CF1714" w:rsidRPr="00140E21" w:rsidRDefault="00CF1714" w:rsidP="005803AD">
            <w:pPr>
              <w:pStyle w:val="TAH"/>
              <w:rPr>
                <w:rFonts w:eastAsia="SimSun"/>
                <w:lang w:eastAsia="zh-CN"/>
              </w:rPr>
            </w:pPr>
            <w:r w:rsidRPr="00140E21">
              <w:rPr>
                <w:rFonts w:eastAsia="Malgun Gothic"/>
              </w:rPr>
              <w:t>Data Sub Key</w:t>
            </w:r>
          </w:p>
        </w:tc>
      </w:tr>
      <w:tr w:rsidR="00CF1714" w:rsidRPr="00140E21" w14:paraId="5E193BD8" w14:textId="77777777" w:rsidTr="005803AD">
        <w:tc>
          <w:tcPr>
            <w:tcW w:w="1984" w:type="dxa"/>
            <w:tcBorders>
              <w:bottom w:val="nil"/>
            </w:tcBorders>
            <w:shd w:val="clear" w:color="auto" w:fill="auto"/>
          </w:tcPr>
          <w:p w14:paraId="0AD46D4E" w14:textId="77777777" w:rsidR="00CF1714" w:rsidRPr="00140E21" w:rsidRDefault="00CF1714" w:rsidP="005803AD">
            <w:pPr>
              <w:pStyle w:val="TAL"/>
              <w:rPr>
                <w:rFonts w:eastAsia="SimSun"/>
                <w:lang w:eastAsia="zh-CN"/>
              </w:rPr>
            </w:pPr>
          </w:p>
        </w:tc>
        <w:tc>
          <w:tcPr>
            <w:tcW w:w="3119" w:type="dxa"/>
          </w:tcPr>
          <w:p w14:paraId="1271F6F8" w14:textId="77777777" w:rsidR="00CF1714" w:rsidRPr="00140E21" w:rsidRDefault="00CF1714" w:rsidP="005803AD">
            <w:pPr>
              <w:pStyle w:val="TAL"/>
              <w:rPr>
                <w:rFonts w:eastAsia="SimSun"/>
                <w:lang w:eastAsia="zh-CN"/>
              </w:rPr>
            </w:pPr>
            <w:r w:rsidRPr="00140E21">
              <w:t>Access and Mobility Subscription data</w:t>
            </w:r>
          </w:p>
        </w:tc>
        <w:tc>
          <w:tcPr>
            <w:tcW w:w="1984" w:type="dxa"/>
          </w:tcPr>
          <w:p w14:paraId="391C5353" w14:textId="77777777" w:rsidR="00CF1714" w:rsidRPr="00140E21" w:rsidRDefault="00CF1714" w:rsidP="005803AD">
            <w:pPr>
              <w:pStyle w:val="TAL"/>
              <w:rPr>
                <w:rFonts w:eastAsia="SimSun"/>
                <w:lang w:eastAsia="zh-CN"/>
              </w:rPr>
            </w:pPr>
            <w:r w:rsidRPr="00140E21">
              <w:rPr>
                <w:rFonts w:eastAsia="Malgun Gothic"/>
              </w:rPr>
              <w:t>SUPI</w:t>
            </w:r>
          </w:p>
        </w:tc>
        <w:tc>
          <w:tcPr>
            <w:tcW w:w="1843" w:type="dxa"/>
          </w:tcPr>
          <w:p w14:paraId="0EB558B8" w14:textId="77777777" w:rsidR="00CF1714" w:rsidRPr="00140E21" w:rsidRDefault="00CF1714" w:rsidP="005803AD">
            <w:pPr>
              <w:pStyle w:val="TAL"/>
              <w:rPr>
                <w:rFonts w:eastAsia="SimSun"/>
                <w:lang w:eastAsia="zh-CN"/>
              </w:rPr>
            </w:pPr>
            <w:r>
              <w:rPr>
                <w:rFonts w:eastAsia="Malgun Gothic"/>
              </w:rPr>
              <w:t>Serving PLMN ID and optionally NID</w:t>
            </w:r>
          </w:p>
        </w:tc>
      </w:tr>
      <w:tr w:rsidR="00CF1714" w:rsidRPr="00140E21" w14:paraId="5D0C3F01" w14:textId="77777777" w:rsidTr="005803AD">
        <w:tc>
          <w:tcPr>
            <w:tcW w:w="1984" w:type="dxa"/>
            <w:tcBorders>
              <w:top w:val="nil"/>
              <w:bottom w:val="nil"/>
            </w:tcBorders>
            <w:shd w:val="clear" w:color="auto" w:fill="auto"/>
          </w:tcPr>
          <w:p w14:paraId="0919C5BB"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3CC35EDE" w14:textId="77777777" w:rsidR="00CF1714" w:rsidRPr="00140E21" w:rsidRDefault="00CF1714" w:rsidP="005803AD">
            <w:pPr>
              <w:pStyle w:val="TAL"/>
            </w:pPr>
            <w:r w:rsidRPr="00140E21">
              <w:t>SMF Selection Subscription data</w:t>
            </w:r>
          </w:p>
        </w:tc>
        <w:tc>
          <w:tcPr>
            <w:tcW w:w="1984" w:type="dxa"/>
            <w:tcBorders>
              <w:bottom w:val="single" w:sz="4" w:space="0" w:color="auto"/>
            </w:tcBorders>
          </w:tcPr>
          <w:p w14:paraId="2E1B2C83"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63876A77" w14:textId="77777777" w:rsidR="00CF1714" w:rsidRPr="00140E21" w:rsidRDefault="00CF1714" w:rsidP="005803AD">
            <w:pPr>
              <w:pStyle w:val="TAL"/>
              <w:rPr>
                <w:rFonts w:eastAsia="Malgun Gothic"/>
              </w:rPr>
            </w:pPr>
            <w:r>
              <w:rPr>
                <w:rFonts w:eastAsia="Malgun Gothic"/>
              </w:rPr>
              <w:t>Serving PLMN ID and optionally NID</w:t>
            </w:r>
          </w:p>
        </w:tc>
      </w:tr>
      <w:tr w:rsidR="00CF1714" w:rsidRPr="00140E21" w14:paraId="7C3CF701" w14:textId="77777777" w:rsidTr="005803AD">
        <w:tc>
          <w:tcPr>
            <w:tcW w:w="1984" w:type="dxa"/>
            <w:tcBorders>
              <w:top w:val="nil"/>
              <w:bottom w:val="nil"/>
            </w:tcBorders>
            <w:shd w:val="clear" w:color="auto" w:fill="auto"/>
          </w:tcPr>
          <w:p w14:paraId="39D9F928"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7A384DAB" w14:textId="77777777" w:rsidR="00CF1714" w:rsidRPr="00140E21" w:rsidRDefault="00CF1714" w:rsidP="005803AD">
            <w:pPr>
              <w:pStyle w:val="TAL"/>
            </w:pPr>
            <w:r w:rsidRPr="00140E21">
              <w:t>UE context in SMF data</w:t>
            </w:r>
          </w:p>
        </w:tc>
        <w:tc>
          <w:tcPr>
            <w:tcW w:w="1984" w:type="dxa"/>
            <w:tcBorders>
              <w:bottom w:val="nil"/>
            </w:tcBorders>
          </w:tcPr>
          <w:p w14:paraId="5D0886AA"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2B23172E" w14:textId="77777777" w:rsidR="00CF1714" w:rsidRPr="00140E21" w:rsidRDefault="00CF1714" w:rsidP="005803AD">
            <w:pPr>
              <w:pStyle w:val="TAL"/>
              <w:rPr>
                <w:rFonts w:eastAsia="Malgun Gothic"/>
              </w:rPr>
            </w:pPr>
            <w:r w:rsidRPr="00140E21">
              <w:rPr>
                <w:rFonts w:eastAsia="Malgun Gothic"/>
              </w:rPr>
              <w:t>PDU Session ID or DNN</w:t>
            </w:r>
          </w:p>
        </w:tc>
      </w:tr>
      <w:tr w:rsidR="00CF1714" w:rsidRPr="00140E21" w14:paraId="0EABFCE0" w14:textId="77777777" w:rsidTr="005803AD">
        <w:tc>
          <w:tcPr>
            <w:tcW w:w="1984" w:type="dxa"/>
            <w:tcBorders>
              <w:top w:val="nil"/>
              <w:bottom w:val="nil"/>
            </w:tcBorders>
            <w:shd w:val="clear" w:color="auto" w:fill="auto"/>
          </w:tcPr>
          <w:p w14:paraId="49DCE383" w14:textId="77777777" w:rsidR="00CF1714" w:rsidRPr="00140E21" w:rsidRDefault="00CF1714" w:rsidP="005803AD">
            <w:pPr>
              <w:pStyle w:val="TAL"/>
              <w:rPr>
                <w:rFonts w:eastAsia="SimSun"/>
                <w:lang w:eastAsia="zh-CN"/>
              </w:rPr>
            </w:pPr>
            <w:r w:rsidRPr="00140E21">
              <w:rPr>
                <w:rFonts w:eastAsia="SimSun"/>
                <w:lang w:eastAsia="zh-CN"/>
              </w:rPr>
              <w:t>Subscription Data (see clause 5.2.3.3.1)</w:t>
            </w:r>
          </w:p>
        </w:tc>
        <w:tc>
          <w:tcPr>
            <w:tcW w:w="3119" w:type="dxa"/>
          </w:tcPr>
          <w:p w14:paraId="3A110610" w14:textId="77777777" w:rsidR="00CF1714" w:rsidRPr="00140E21" w:rsidRDefault="00CF1714" w:rsidP="005803AD">
            <w:pPr>
              <w:pStyle w:val="TAL"/>
            </w:pPr>
            <w:r w:rsidRPr="00140E21">
              <w:t>SMS Management Subscription data</w:t>
            </w:r>
          </w:p>
        </w:tc>
        <w:tc>
          <w:tcPr>
            <w:tcW w:w="1984" w:type="dxa"/>
          </w:tcPr>
          <w:p w14:paraId="3A2255C0"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52407A98" w14:textId="77777777" w:rsidR="00CF1714" w:rsidRPr="00140E21" w:rsidRDefault="00CF1714" w:rsidP="005803AD">
            <w:pPr>
              <w:pStyle w:val="TAL"/>
              <w:rPr>
                <w:rFonts w:eastAsia="Malgun Gothic"/>
              </w:rPr>
            </w:pPr>
            <w:r>
              <w:rPr>
                <w:rFonts w:eastAsia="Malgun Gothic"/>
              </w:rPr>
              <w:t>Serving PLMN ID and optionally NID</w:t>
            </w:r>
          </w:p>
        </w:tc>
      </w:tr>
      <w:tr w:rsidR="00CF1714" w:rsidRPr="00140E21" w14:paraId="48913AA3" w14:textId="77777777" w:rsidTr="005803AD">
        <w:tc>
          <w:tcPr>
            <w:tcW w:w="1984" w:type="dxa"/>
            <w:tcBorders>
              <w:top w:val="nil"/>
              <w:bottom w:val="nil"/>
            </w:tcBorders>
            <w:shd w:val="clear" w:color="auto" w:fill="auto"/>
          </w:tcPr>
          <w:p w14:paraId="7710E72D"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5E81A654" w14:textId="77777777" w:rsidR="00CF1714" w:rsidRPr="00140E21" w:rsidRDefault="00CF1714" w:rsidP="005803AD">
            <w:pPr>
              <w:pStyle w:val="TAL"/>
            </w:pPr>
            <w:r w:rsidRPr="00140E21">
              <w:t>SMS Subscription data</w:t>
            </w:r>
          </w:p>
        </w:tc>
        <w:tc>
          <w:tcPr>
            <w:tcW w:w="1984" w:type="dxa"/>
            <w:tcBorders>
              <w:bottom w:val="single" w:sz="4" w:space="0" w:color="auto"/>
            </w:tcBorders>
          </w:tcPr>
          <w:p w14:paraId="2ED6BD75"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7F2EFC47" w14:textId="77777777" w:rsidR="00CF1714" w:rsidRPr="00140E21" w:rsidRDefault="00CF1714" w:rsidP="005803AD">
            <w:pPr>
              <w:pStyle w:val="TAL"/>
              <w:rPr>
                <w:rFonts w:eastAsia="Malgun Gothic"/>
              </w:rPr>
            </w:pPr>
            <w:r>
              <w:rPr>
                <w:rFonts w:eastAsia="Malgun Gothic"/>
              </w:rPr>
              <w:t>Serving PLMN ID and optionally NID</w:t>
            </w:r>
          </w:p>
        </w:tc>
      </w:tr>
      <w:tr w:rsidR="00CF1714" w:rsidRPr="00140E21" w14:paraId="38B37C1C" w14:textId="77777777" w:rsidTr="005803AD">
        <w:tc>
          <w:tcPr>
            <w:tcW w:w="1984" w:type="dxa"/>
            <w:tcBorders>
              <w:top w:val="nil"/>
              <w:bottom w:val="nil"/>
            </w:tcBorders>
            <w:shd w:val="clear" w:color="auto" w:fill="auto"/>
          </w:tcPr>
          <w:p w14:paraId="06834906"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75951B6E" w14:textId="77777777" w:rsidR="00CF1714" w:rsidRPr="00140E21" w:rsidRDefault="00CF1714" w:rsidP="005803AD">
            <w:pPr>
              <w:pStyle w:val="TAL"/>
            </w:pPr>
            <w:r w:rsidRPr="00140E21">
              <w:t>Session Management Subscription data</w:t>
            </w:r>
          </w:p>
        </w:tc>
        <w:tc>
          <w:tcPr>
            <w:tcW w:w="1984" w:type="dxa"/>
            <w:tcBorders>
              <w:bottom w:val="nil"/>
            </w:tcBorders>
          </w:tcPr>
          <w:p w14:paraId="744A4A43"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610FDD8E" w14:textId="77777777" w:rsidR="00CF1714" w:rsidRPr="00140E21" w:rsidRDefault="00CF1714" w:rsidP="005803AD">
            <w:pPr>
              <w:pStyle w:val="TAL"/>
              <w:rPr>
                <w:rFonts w:eastAsia="Malgun Gothic"/>
              </w:rPr>
            </w:pPr>
            <w:r w:rsidRPr="00140E21">
              <w:rPr>
                <w:rFonts w:eastAsia="Malgun Gothic"/>
              </w:rPr>
              <w:t>S-NSSAI</w:t>
            </w:r>
          </w:p>
        </w:tc>
      </w:tr>
      <w:tr w:rsidR="00CF1714" w:rsidRPr="00140E21" w14:paraId="5EF94172" w14:textId="77777777" w:rsidTr="005803AD">
        <w:tc>
          <w:tcPr>
            <w:tcW w:w="1984" w:type="dxa"/>
            <w:tcBorders>
              <w:top w:val="nil"/>
              <w:bottom w:val="nil"/>
            </w:tcBorders>
            <w:shd w:val="clear" w:color="auto" w:fill="auto"/>
          </w:tcPr>
          <w:p w14:paraId="58AD0ABF" w14:textId="77777777" w:rsidR="00CF1714" w:rsidRPr="00140E21" w:rsidRDefault="00CF1714" w:rsidP="005803AD">
            <w:pPr>
              <w:pStyle w:val="TAL"/>
              <w:rPr>
                <w:rFonts w:eastAsia="SimSun"/>
                <w:lang w:eastAsia="zh-CN"/>
              </w:rPr>
            </w:pPr>
          </w:p>
        </w:tc>
        <w:tc>
          <w:tcPr>
            <w:tcW w:w="3119" w:type="dxa"/>
            <w:tcBorders>
              <w:top w:val="nil"/>
              <w:bottom w:val="nil"/>
            </w:tcBorders>
            <w:vAlign w:val="center"/>
          </w:tcPr>
          <w:p w14:paraId="018233A8" w14:textId="77777777" w:rsidR="00CF1714" w:rsidRPr="00140E21" w:rsidRDefault="00CF1714" w:rsidP="005803AD">
            <w:pPr>
              <w:pStyle w:val="TAL"/>
            </w:pPr>
          </w:p>
        </w:tc>
        <w:tc>
          <w:tcPr>
            <w:tcW w:w="1984" w:type="dxa"/>
            <w:tcBorders>
              <w:top w:val="nil"/>
              <w:bottom w:val="nil"/>
            </w:tcBorders>
          </w:tcPr>
          <w:p w14:paraId="7B046794" w14:textId="77777777" w:rsidR="00CF1714" w:rsidRPr="00140E21" w:rsidRDefault="00CF1714" w:rsidP="005803AD">
            <w:pPr>
              <w:pStyle w:val="TAL"/>
              <w:rPr>
                <w:rFonts w:eastAsia="Malgun Gothic"/>
              </w:rPr>
            </w:pPr>
          </w:p>
        </w:tc>
        <w:tc>
          <w:tcPr>
            <w:tcW w:w="1843" w:type="dxa"/>
          </w:tcPr>
          <w:p w14:paraId="730697C4" w14:textId="77777777" w:rsidR="00CF1714" w:rsidRPr="00140E21" w:rsidRDefault="00CF1714" w:rsidP="005803AD">
            <w:pPr>
              <w:pStyle w:val="TAL"/>
              <w:rPr>
                <w:rFonts w:eastAsia="Malgun Gothic"/>
              </w:rPr>
            </w:pPr>
            <w:r w:rsidRPr="00140E21">
              <w:rPr>
                <w:rFonts w:eastAsia="Malgun Gothic"/>
              </w:rPr>
              <w:t>DNN</w:t>
            </w:r>
          </w:p>
        </w:tc>
      </w:tr>
      <w:tr w:rsidR="00CF1714" w:rsidRPr="00140E21" w14:paraId="07D8DB5E" w14:textId="77777777" w:rsidTr="005803AD">
        <w:tc>
          <w:tcPr>
            <w:tcW w:w="1984" w:type="dxa"/>
            <w:tcBorders>
              <w:top w:val="nil"/>
              <w:bottom w:val="nil"/>
            </w:tcBorders>
            <w:shd w:val="clear" w:color="auto" w:fill="auto"/>
          </w:tcPr>
          <w:p w14:paraId="1B50AD60" w14:textId="77777777" w:rsidR="00CF1714" w:rsidRPr="00140E21" w:rsidRDefault="00CF1714" w:rsidP="005803AD">
            <w:pPr>
              <w:pStyle w:val="TAL"/>
              <w:rPr>
                <w:rFonts w:eastAsia="SimSun"/>
                <w:lang w:eastAsia="zh-CN"/>
              </w:rPr>
            </w:pPr>
          </w:p>
        </w:tc>
        <w:tc>
          <w:tcPr>
            <w:tcW w:w="3119" w:type="dxa"/>
            <w:tcBorders>
              <w:top w:val="nil"/>
            </w:tcBorders>
            <w:vAlign w:val="center"/>
          </w:tcPr>
          <w:p w14:paraId="0117F221" w14:textId="77777777" w:rsidR="00CF1714" w:rsidRPr="00140E21" w:rsidRDefault="00CF1714" w:rsidP="005803AD">
            <w:pPr>
              <w:pStyle w:val="TAL"/>
            </w:pPr>
          </w:p>
        </w:tc>
        <w:tc>
          <w:tcPr>
            <w:tcW w:w="1984" w:type="dxa"/>
            <w:tcBorders>
              <w:top w:val="nil"/>
            </w:tcBorders>
          </w:tcPr>
          <w:p w14:paraId="0EB07C96" w14:textId="77777777" w:rsidR="00CF1714" w:rsidRPr="00140E21" w:rsidRDefault="00CF1714" w:rsidP="005803AD">
            <w:pPr>
              <w:pStyle w:val="TAL"/>
              <w:rPr>
                <w:rFonts w:eastAsia="Malgun Gothic"/>
              </w:rPr>
            </w:pPr>
          </w:p>
        </w:tc>
        <w:tc>
          <w:tcPr>
            <w:tcW w:w="1843" w:type="dxa"/>
          </w:tcPr>
          <w:p w14:paraId="23A83A7F" w14:textId="77777777" w:rsidR="00CF1714" w:rsidRPr="00140E21" w:rsidRDefault="00CF1714" w:rsidP="005803AD">
            <w:pPr>
              <w:pStyle w:val="TAL"/>
              <w:rPr>
                <w:rFonts w:eastAsia="Malgun Gothic"/>
              </w:rPr>
            </w:pPr>
            <w:r>
              <w:rPr>
                <w:rFonts w:eastAsia="Malgun Gothic"/>
              </w:rPr>
              <w:t>Serving PLMN ID and optionally NID</w:t>
            </w:r>
          </w:p>
        </w:tc>
      </w:tr>
      <w:tr w:rsidR="00CF1714" w:rsidRPr="00140E21" w14:paraId="5B1490B8" w14:textId="77777777" w:rsidTr="005803AD">
        <w:tc>
          <w:tcPr>
            <w:tcW w:w="1984" w:type="dxa"/>
            <w:tcBorders>
              <w:top w:val="nil"/>
              <w:bottom w:val="nil"/>
            </w:tcBorders>
            <w:shd w:val="clear" w:color="auto" w:fill="auto"/>
          </w:tcPr>
          <w:p w14:paraId="256449FA"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1376CD15" w14:textId="77777777" w:rsidR="00CF1714" w:rsidRPr="00140E21" w:rsidRDefault="00CF1714" w:rsidP="005803AD">
            <w:pPr>
              <w:pStyle w:val="TAL"/>
            </w:pPr>
            <w:r w:rsidRPr="00140E21">
              <w:t>Slice Selection Subscription data</w:t>
            </w:r>
          </w:p>
        </w:tc>
        <w:tc>
          <w:tcPr>
            <w:tcW w:w="1984" w:type="dxa"/>
            <w:tcBorders>
              <w:bottom w:val="single" w:sz="4" w:space="0" w:color="auto"/>
            </w:tcBorders>
          </w:tcPr>
          <w:p w14:paraId="4FA664E0"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3D78B716" w14:textId="77777777" w:rsidR="00CF1714" w:rsidRPr="00140E21" w:rsidRDefault="00CF1714" w:rsidP="005803AD">
            <w:pPr>
              <w:pStyle w:val="TAL"/>
              <w:rPr>
                <w:rFonts w:eastAsia="Malgun Gothic"/>
              </w:rPr>
            </w:pPr>
            <w:r>
              <w:rPr>
                <w:rFonts w:eastAsia="Malgun Gothic"/>
              </w:rPr>
              <w:t>Serving PLMN ID and optionally NID</w:t>
            </w:r>
          </w:p>
        </w:tc>
      </w:tr>
      <w:tr w:rsidR="00CF1714" w:rsidRPr="00140E21" w14:paraId="3FBF82D7" w14:textId="77777777" w:rsidTr="005803AD">
        <w:tc>
          <w:tcPr>
            <w:tcW w:w="1984" w:type="dxa"/>
            <w:tcBorders>
              <w:top w:val="nil"/>
              <w:bottom w:val="nil"/>
            </w:tcBorders>
            <w:shd w:val="clear" w:color="auto" w:fill="auto"/>
          </w:tcPr>
          <w:p w14:paraId="3F00D8DB"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1E8C269F" w14:textId="77777777" w:rsidR="00CF1714" w:rsidRPr="00140E21" w:rsidRDefault="00CF1714" w:rsidP="005803AD">
            <w:pPr>
              <w:pStyle w:val="TAL"/>
            </w:pPr>
            <w:r w:rsidRPr="00140E21">
              <w:t>Group Data</w:t>
            </w:r>
          </w:p>
        </w:tc>
        <w:tc>
          <w:tcPr>
            <w:tcW w:w="1984" w:type="dxa"/>
            <w:tcBorders>
              <w:bottom w:val="single" w:sz="4" w:space="0" w:color="auto"/>
            </w:tcBorders>
          </w:tcPr>
          <w:p w14:paraId="01B26C2B" w14:textId="77777777" w:rsidR="00CF1714" w:rsidRPr="00140E21" w:rsidRDefault="00CF1714" w:rsidP="005803AD">
            <w:pPr>
              <w:pStyle w:val="TAL"/>
              <w:rPr>
                <w:rFonts w:eastAsia="Malgun Gothic"/>
              </w:rPr>
            </w:pPr>
            <w:r w:rsidRPr="00140E21">
              <w:rPr>
                <w:rFonts w:eastAsia="Malgun Gothic"/>
              </w:rPr>
              <w:t>Internal Group Identifier or</w:t>
            </w:r>
          </w:p>
          <w:p w14:paraId="34EC6F42" w14:textId="77777777" w:rsidR="00CF1714" w:rsidRPr="00140E21" w:rsidRDefault="00CF1714" w:rsidP="005803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D751550" w14:textId="77777777" w:rsidR="00CF1714" w:rsidRPr="00140E21" w:rsidRDefault="00CF1714" w:rsidP="005803AD">
            <w:pPr>
              <w:pStyle w:val="TAL"/>
              <w:rPr>
                <w:rFonts w:eastAsia="Malgun Gothic"/>
              </w:rPr>
            </w:pPr>
            <w:r w:rsidRPr="00140E21">
              <w:rPr>
                <w:rFonts w:eastAsia="Malgun Gothic"/>
              </w:rPr>
              <w:t>-</w:t>
            </w:r>
          </w:p>
        </w:tc>
      </w:tr>
      <w:tr w:rsidR="00CF1714" w:rsidRPr="00140E21" w14:paraId="74A09991" w14:textId="77777777" w:rsidTr="005803AD">
        <w:tc>
          <w:tcPr>
            <w:tcW w:w="1984" w:type="dxa"/>
            <w:tcBorders>
              <w:top w:val="nil"/>
              <w:bottom w:val="nil"/>
            </w:tcBorders>
            <w:shd w:val="clear" w:color="auto" w:fill="auto"/>
          </w:tcPr>
          <w:p w14:paraId="310B57C9"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1B338028" w14:textId="77777777" w:rsidR="00CF1714" w:rsidRPr="00140E21" w:rsidRDefault="00CF1714" w:rsidP="005803AD">
            <w:pPr>
              <w:pStyle w:val="TAL"/>
            </w:pPr>
            <w:r>
              <w:t>Identifier translation</w:t>
            </w:r>
          </w:p>
        </w:tc>
        <w:tc>
          <w:tcPr>
            <w:tcW w:w="1984" w:type="dxa"/>
            <w:tcBorders>
              <w:bottom w:val="nil"/>
            </w:tcBorders>
          </w:tcPr>
          <w:p w14:paraId="21C8329C" w14:textId="77777777" w:rsidR="00CF1714" w:rsidRPr="00140E21" w:rsidRDefault="00CF1714" w:rsidP="005803AD">
            <w:pPr>
              <w:pStyle w:val="TAL"/>
              <w:rPr>
                <w:rFonts w:eastAsia="Malgun Gothic"/>
              </w:rPr>
            </w:pPr>
            <w:r>
              <w:rPr>
                <w:rFonts w:eastAsia="Malgun Gothic"/>
              </w:rPr>
              <w:t>GPSI</w:t>
            </w:r>
          </w:p>
        </w:tc>
        <w:tc>
          <w:tcPr>
            <w:tcW w:w="1843" w:type="dxa"/>
          </w:tcPr>
          <w:p w14:paraId="184A475E" w14:textId="77777777" w:rsidR="00CF1714" w:rsidRPr="00140E21" w:rsidRDefault="00CF1714" w:rsidP="005803AD">
            <w:pPr>
              <w:pStyle w:val="TAL"/>
              <w:rPr>
                <w:rFonts w:eastAsia="Malgun Gothic"/>
              </w:rPr>
            </w:pPr>
          </w:p>
        </w:tc>
      </w:tr>
      <w:tr w:rsidR="00CF1714" w:rsidRPr="00140E21" w14:paraId="12484D08" w14:textId="77777777" w:rsidTr="005803AD">
        <w:tc>
          <w:tcPr>
            <w:tcW w:w="1984" w:type="dxa"/>
            <w:tcBorders>
              <w:top w:val="nil"/>
              <w:bottom w:val="nil"/>
            </w:tcBorders>
            <w:shd w:val="clear" w:color="auto" w:fill="auto"/>
          </w:tcPr>
          <w:p w14:paraId="50304743" w14:textId="77777777" w:rsidR="00CF1714" w:rsidRPr="00140E21" w:rsidRDefault="00CF1714" w:rsidP="005803AD">
            <w:pPr>
              <w:pStyle w:val="TAL"/>
              <w:rPr>
                <w:rFonts w:eastAsia="SimSun"/>
                <w:lang w:eastAsia="zh-CN"/>
              </w:rPr>
            </w:pPr>
          </w:p>
        </w:tc>
        <w:tc>
          <w:tcPr>
            <w:tcW w:w="3119" w:type="dxa"/>
            <w:tcBorders>
              <w:top w:val="nil"/>
            </w:tcBorders>
            <w:vAlign w:val="center"/>
          </w:tcPr>
          <w:p w14:paraId="672AAB48" w14:textId="77777777" w:rsidR="00CF1714" w:rsidRPr="00140E21" w:rsidRDefault="00CF1714" w:rsidP="005803AD">
            <w:pPr>
              <w:pStyle w:val="TAL"/>
            </w:pPr>
          </w:p>
        </w:tc>
        <w:tc>
          <w:tcPr>
            <w:tcW w:w="1984" w:type="dxa"/>
            <w:tcBorders>
              <w:top w:val="nil"/>
            </w:tcBorders>
          </w:tcPr>
          <w:p w14:paraId="6AF9D01B"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0CB18BAE" w14:textId="77777777" w:rsidR="00CF1714" w:rsidRPr="00140E21" w:rsidRDefault="00CF1714" w:rsidP="005803AD">
            <w:pPr>
              <w:pStyle w:val="TAL"/>
              <w:rPr>
                <w:rFonts w:eastAsia="Malgun Gothic"/>
              </w:rPr>
            </w:pPr>
            <w:r>
              <w:rPr>
                <w:rFonts w:eastAsia="Malgun Gothic"/>
              </w:rPr>
              <w:t>Application Port ID, MTC Provider Information, AF Identifier</w:t>
            </w:r>
          </w:p>
        </w:tc>
      </w:tr>
      <w:tr w:rsidR="00CF1714" w:rsidRPr="00140E21" w14:paraId="107DBFAB" w14:textId="77777777" w:rsidTr="005803AD">
        <w:tc>
          <w:tcPr>
            <w:tcW w:w="1984" w:type="dxa"/>
            <w:tcBorders>
              <w:top w:val="nil"/>
              <w:bottom w:val="nil"/>
            </w:tcBorders>
            <w:shd w:val="clear" w:color="auto" w:fill="auto"/>
          </w:tcPr>
          <w:p w14:paraId="7ABFF5EF"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314ABD59" w14:textId="77777777" w:rsidR="00CF1714" w:rsidRPr="00140E21" w:rsidRDefault="00CF1714" w:rsidP="005803AD">
            <w:pPr>
              <w:pStyle w:val="TAL"/>
            </w:pPr>
            <w:r>
              <w:t>Intersystem continuity Context</w:t>
            </w:r>
          </w:p>
        </w:tc>
        <w:tc>
          <w:tcPr>
            <w:tcW w:w="1984" w:type="dxa"/>
            <w:tcBorders>
              <w:bottom w:val="nil"/>
            </w:tcBorders>
          </w:tcPr>
          <w:p w14:paraId="1B4ECBFC"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38F4556B" w14:textId="77777777" w:rsidR="00CF1714" w:rsidRPr="00140E21" w:rsidRDefault="00CF1714" w:rsidP="005803AD">
            <w:pPr>
              <w:pStyle w:val="TAL"/>
              <w:rPr>
                <w:rFonts w:eastAsia="Malgun Gothic"/>
              </w:rPr>
            </w:pPr>
            <w:r>
              <w:rPr>
                <w:rFonts w:eastAsia="Malgun Gothic"/>
              </w:rPr>
              <w:t>DNN</w:t>
            </w:r>
          </w:p>
        </w:tc>
      </w:tr>
      <w:tr w:rsidR="00CF1714" w:rsidRPr="00140E21" w14:paraId="73AB6F4A" w14:textId="77777777" w:rsidTr="005803AD">
        <w:tc>
          <w:tcPr>
            <w:tcW w:w="1984" w:type="dxa"/>
            <w:tcBorders>
              <w:top w:val="nil"/>
              <w:bottom w:val="nil"/>
            </w:tcBorders>
            <w:shd w:val="clear" w:color="auto" w:fill="auto"/>
          </w:tcPr>
          <w:p w14:paraId="432EB5C6" w14:textId="77777777" w:rsidR="00CF1714" w:rsidRPr="00140E21" w:rsidRDefault="00CF1714" w:rsidP="005803AD">
            <w:pPr>
              <w:pStyle w:val="TAL"/>
              <w:rPr>
                <w:rFonts w:eastAsia="SimSun"/>
                <w:lang w:eastAsia="zh-CN"/>
              </w:rPr>
            </w:pPr>
          </w:p>
        </w:tc>
        <w:tc>
          <w:tcPr>
            <w:tcW w:w="3119" w:type="dxa"/>
          </w:tcPr>
          <w:p w14:paraId="72003EAC" w14:textId="77777777" w:rsidR="00CF1714" w:rsidRPr="00140E21" w:rsidRDefault="00CF1714" w:rsidP="005803AD">
            <w:pPr>
              <w:pStyle w:val="TAL"/>
            </w:pPr>
            <w:r>
              <w:t>LCS privacy</w:t>
            </w:r>
          </w:p>
        </w:tc>
        <w:tc>
          <w:tcPr>
            <w:tcW w:w="1984" w:type="dxa"/>
          </w:tcPr>
          <w:p w14:paraId="0E715335"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2C91E282" w14:textId="77777777" w:rsidR="00CF1714" w:rsidRPr="00140E21" w:rsidRDefault="00CF1714" w:rsidP="005803AD">
            <w:pPr>
              <w:pStyle w:val="TAL"/>
              <w:rPr>
                <w:rFonts w:eastAsia="Malgun Gothic"/>
              </w:rPr>
            </w:pPr>
            <w:r w:rsidRPr="00140E21">
              <w:rPr>
                <w:rFonts w:eastAsia="Malgun Gothic"/>
              </w:rPr>
              <w:t>-</w:t>
            </w:r>
          </w:p>
        </w:tc>
      </w:tr>
      <w:tr w:rsidR="00CF1714" w:rsidRPr="00140E21" w14:paraId="03AF5CAB" w14:textId="77777777" w:rsidTr="005803AD">
        <w:tc>
          <w:tcPr>
            <w:tcW w:w="1984" w:type="dxa"/>
            <w:tcBorders>
              <w:top w:val="nil"/>
              <w:bottom w:val="nil"/>
            </w:tcBorders>
            <w:shd w:val="clear" w:color="auto" w:fill="auto"/>
          </w:tcPr>
          <w:p w14:paraId="12D95076"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35F08BF8" w14:textId="77777777" w:rsidR="00CF1714" w:rsidRPr="00140E21" w:rsidRDefault="00CF1714" w:rsidP="005803AD">
            <w:pPr>
              <w:pStyle w:val="TAL"/>
            </w:pPr>
            <w:r>
              <w:t>LCS mobile origination</w:t>
            </w:r>
          </w:p>
        </w:tc>
        <w:tc>
          <w:tcPr>
            <w:tcW w:w="1984" w:type="dxa"/>
            <w:tcBorders>
              <w:bottom w:val="single" w:sz="4" w:space="0" w:color="auto"/>
            </w:tcBorders>
          </w:tcPr>
          <w:p w14:paraId="68367F69" w14:textId="77777777" w:rsidR="00CF1714" w:rsidRPr="00140E21" w:rsidRDefault="00CF1714" w:rsidP="005803AD">
            <w:pPr>
              <w:pStyle w:val="TAL"/>
              <w:rPr>
                <w:rFonts w:eastAsia="Malgun Gothic"/>
              </w:rPr>
            </w:pPr>
            <w:r w:rsidRPr="00140E21">
              <w:rPr>
                <w:rFonts w:eastAsia="Malgun Gothic"/>
              </w:rPr>
              <w:t>SUPI</w:t>
            </w:r>
          </w:p>
        </w:tc>
        <w:tc>
          <w:tcPr>
            <w:tcW w:w="1843" w:type="dxa"/>
          </w:tcPr>
          <w:p w14:paraId="0DC2C294" w14:textId="77777777" w:rsidR="00CF1714" w:rsidRPr="00140E21" w:rsidRDefault="00CF1714" w:rsidP="005803AD">
            <w:pPr>
              <w:pStyle w:val="TAL"/>
              <w:rPr>
                <w:rFonts w:eastAsia="Malgun Gothic"/>
              </w:rPr>
            </w:pPr>
            <w:r w:rsidRPr="00140E21">
              <w:rPr>
                <w:rFonts w:eastAsia="Malgun Gothic"/>
              </w:rPr>
              <w:t>-</w:t>
            </w:r>
          </w:p>
        </w:tc>
      </w:tr>
      <w:tr w:rsidR="00CF1714" w:rsidRPr="00140E21" w14:paraId="2F6FECA0" w14:textId="77777777" w:rsidTr="005803AD">
        <w:tc>
          <w:tcPr>
            <w:tcW w:w="1984" w:type="dxa"/>
            <w:tcBorders>
              <w:top w:val="nil"/>
              <w:bottom w:val="nil"/>
            </w:tcBorders>
            <w:shd w:val="clear" w:color="auto" w:fill="auto"/>
          </w:tcPr>
          <w:p w14:paraId="7982C8BC"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295BD27A" w14:textId="77777777" w:rsidR="00CF1714" w:rsidRPr="00140E21" w:rsidRDefault="00CF1714" w:rsidP="005803AD">
            <w:pPr>
              <w:pStyle w:val="TAL"/>
            </w:pPr>
            <w:r>
              <w:t>UE reachability</w:t>
            </w:r>
          </w:p>
        </w:tc>
        <w:tc>
          <w:tcPr>
            <w:tcW w:w="1984" w:type="dxa"/>
            <w:tcBorders>
              <w:bottom w:val="single" w:sz="4" w:space="0" w:color="auto"/>
            </w:tcBorders>
          </w:tcPr>
          <w:p w14:paraId="42A667AA"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04E3BA54" w14:textId="77777777" w:rsidR="00CF1714" w:rsidRPr="00140E21" w:rsidRDefault="00CF1714" w:rsidP="005803AD">
            <w:pPr>
              <w:pStyle w:val="TAL"/>
              <w:rPr>
                <w:rFonts w:eastAsia="Malgun Gothic"/>
              </w:rPr>
            </w:pPr>
            <w:r w:rsidRPr="00140E21">
              <w:rPr>
                <w:rFonts w:eastAsia="Malgun Gothic"/>
              </w:rPr>
              <w:t>-</w:t>
            </w:r>
          </w:p>
        </w:tc>
      </w:tr>
      <w:tr w:rsidR="00CF1714" w:rsidRPr="00140E21" w14:paraId="22BED68B" w14:textId="77777777" w:rsidTr="005803AD">
        <w:tc>
          <w:tcPr>
            <w:tcW w:w="1984" w:type="dxa"/>
            <w:tcBorders>
              <w:top w:val="nil"/>
              <w:bottom w:val="nil"/>
            </w:tcBorders>
            <w:shd w:val="clear" w:color="auto" w:fill="auto"/>
          </w:tcPr>
          <w:p w14:paraId="73D5943B"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63A4A107" w14:textId="77777777" w:rsidR="00CF1714" w:rsidRPr="00140E21" w:rsidRDefault="00CF1714" w:rsidP="005803AD">
            <w:pPr>
              <w:pStyle w:val="TAL"/>
            </w:pPr>
            <w:r>
              <w:t>Group Identifier Translation</w:t>
            </w:r>
          </w:p>
        </w:tc>
        <w:tc>
          <w:tcPr>
            <w:tcW w:w="1984" w:type="dxa"/>
            <w:tcBorders>
              <w:bottom w:val="single" w:sz="4" w:space="0" w:color="auto"/>
            </w:tcBorders>
          </w:tcPr>
          <w:p w14:paraId="3DC284A7" w14:textId="77777777" w:rsidR="00CF1714" w:rsidRDefault="00CF1714" w:rsidP="005803AD">
            <w:pPr>
              <w:pStyle w:val="TAL"/>
              <w:rPr>
                <w:rFonts w:eastAsia="Malgun Gothic"/>
              </w:rPr>
            </w:pPr>
            <w:r>
              <w:rPr>
                <w:rFonts w:eastAsia="Malgun Gothic"/>
              </w:rPr>
              <w:t>Internal Group Identifier or</w:t>
            </w:r>
          </w:p>
          <w:p w14:paraId="6A67BEDA" w14:textId="77777777" w:rsidR="00CF1714" w:rsidRPr="00140E21" w:rsidRDefault="00CF1714" w:rsidP="005803AD">
            <w:pPr>
              <w:pStyle w:val="TAL"/>
              <w:rPr>
                <w:rFonts w:eastAsia="Malgun Gothic"/>
              </w:rPr>
            </w:pPr>
            <w:r>
              <w:rPr>
                <w:rFonts w:eastAsia="Malgun Gothic"/>
              </w:rPr>
              <w:t>External Group Identifier</w:t>
            </w:r>
          </w:p>
        </w:tc>
        <w:tc>
          <w:tcPr>
            <w:tcW w:w="1843" w:type="dxa"/>
            <w:tcBorders>
              <w:bottom w:val="single" w:sz="4" w:space="0" w:color="auto"/>
            </w:tcBorders>
          </w:tcPr>
          <w:p w14:paraId="29119646" w14:textId="77777777" w:rsidR="00CF1714" w:rsidRPr="00140E21" w:rsidRDefault="00CF1714" w:rsidP="005803AD">
            <w:pPr>
              <w:pStyle w:val="TAL"/>
              <w:rPr>
                <w:rFonts w:eastAsia="Malgun Gothic"/>
              </w:rPr>
            </w:pPr>
            <w:r>
              <w:rPr>
                <w:rFonts w:eastAsia="Malgun Gothic"/>
              </w:rPr>
              <w:t>-</w:t>
            </w:r>
          </w:p>
        </w:tc>
      </w:tr>
      <w:tr w:rsidR="00CF1714" w:rsidRPr="00140E21" w14:paraId="7556834A" w14:textId="77777777" w:rsidTr="005803AD">
        <w:tc>
          <w:tcPr>
            <w:tcW w:w="1984" w:type="dxa"/>
            <w:tcBorders>
              <w:top w:val="nil"/>
              <w:bottom w:val="nil"/>
            </w:tcBorders>
            <w:shd w:val="clear" w:color="auto" w:fill="auto"/>
          </w:tcPr>
          <w:p w14:paraId="0E39678B"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4B45F931" w14:textId="77777777" w:rsidR="00CF1714" w:rsidRPr="00140E21" w:rsidRDefault="00CF1714" w:rsidP="005803AD">
            <w:pPr>
              <w:pStyle w:val="TAL"/>
            </w:pPr>
            <w:r>
              <w:t>UE context in SMSF data</w:t>
            </w:r>
          </w:p>
        </w:tc>
        <w:tc>
          <w:tcPr>
            <w:tcW w:w="1984" w:type="dxa"/>
            <w:tcBorders>
              <w:bottom w:val="single" w:sz="4" w:space="0" w:color="auto"/>
            </w:tcBorders>
          </w:tcPr>
          <w:p w14:paraId="5675A165"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79BD7C4D" w14:textId="77777777" w:rsidR="00CF1714" w:rsidRPr="00140E21" w:rsidRDefault="00CF1714" w:rsidP="005803AD">
            <w:pPr>
              <w:pStyle w:val="TAL"/>
              <w:rPr>
                <w:rFonts w:eastAsia="Malgun Gothic"/>
              </w:rPr>
            </w:pPr>
            <w:r>
              <w:rPr>
                <w:rFonts w:eastAsia="Malgun Gothic"/>
              </w:rPr>
              <w:t>-</w:t>
            </w:r>
          </w:p>
        </w:tc>
      </w:tr>
      <w:tr w:rsidR="00CF1714" w:rsidRPr="00140E21" w14:paraId="59A753D0" w14:textId="77777777" w:rsidTr="005803AD">
        <w:tc>
          <w:tcPr>
            <w:tcW w:w="1984" w:type="dxa"/>
            <w:tcBorders>
              <w:top w:val="nil"/>
              <w:bottom w:val="nil"/>
            </w:tcBorders>
            <w:shd w:val="clear" w:color="auto" w:fill="auto"/>
          </w:tcPr>
          <w:p w14:paraId="12F7AEB0"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42F552B4" w14:textId="77777777" w:rsidR="00CF1714" w:rsidRDefault="00CF1714" w:rsidP="005803AD">
            <w:pPr>
              <w:pStyle w:val="TAL"/>
            </w:pPr>
            <w:r>
              <w:t>V2X Subscription data</w:t>
            </w:r>
          </w:p>
        </w:tc>
        <w:tc>
          <w:tcPr>
            <w:tcW w:w="1984" w:type="dxa"/>
            <w:tcBorders>
              <w:bottom w:val="single" w:sz="4" w:space="0" w:color="auto"/>
            </w:tcBorders>
          </w:tcPr>
          <w:p w14:paraId="5872A924"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41CFBD8B" w14:textId="77777777" w:rsidR="00CF1714" w:rsidRDefault="00CF1714" w:rsidP="005803AD">
            <w:pPr>
              <w:pStyle w:val="TAL"/>
              <w:rPr>
                <w:rFonts w:eastAsia="Malgun Gothic"/>
              </w:rPr>
            </w:pPr>
            <w:r>
              <w:rPr>
                <w:rFonts w:eastAsia="Malgun Gothic"/>
              </w:rPr>
              <w:t>-</w:t>
            </w:r>
          </w:p>
        </w:tc>
      </w:tr>
      <w:tr w:rsidR="00CF1714" w:rsidRPr="00140E21" w14:paraId="2C8B2751" w14:textId="77777777" w:rsidTr="005803AD">
        <w:tc>
          <w:tcPr>
            <w:tcW w:w="1984" w:type="dxa"/>
            <w:tcBorders>
              <w:top w:val="nil"/>
              <w:bottom w:val="nil"/>
            </w:tcBorders>
            <w:shd w:val="clear" w:color="auto" w:fill="auto"/>
          </w:tcPr>
          <w:p w14:paraId="034735FF"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5DEF2C89" w14:textId="77777777" w:rsidR="00CF1714" w:rsidRDefault="00CF1714" w:rsidP="005803AD">
            <w:pPr>
              <w:pStyle w:val="TAL"/>
            </w:pPr>
            <w:r>
              <w:t>ProSe Subscription data</w:t>
            </w:r>
          </w:p>
        </w:tc>
        <w:tc>
          <w:tcPr>
            <w:tcW w:w="1984" w:type="dxa"/>
            <w:tcBorders>
              <w:bottom w:val="single" w:sz="4" w:space="0" w:color="auto"/>
            </w:tcBorders>
          </w:tcPr>
          <w:p w14:paraId="3B8C66C1"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144EC292" w14:textId="77777777" w:rsidR="00CF1714" w:rsidRDefault="00CF1714" w:rsidP="005803AD">
            <w:pPr>
              <w:pStyle w:val="TAL"/>
              <w:rPr>
                <w:rFonts w:eastAsia="Malgun Gothic"/>
              </w:rPr>
            </w:pPr>
            <w:r>
              <w:rPr>
                <w:rFonts w:eastAsia="Malgun Gothic"/>
              </w:rPr>
              <w:t>-</w:t>
            </w:r>
          </w:p>
        </w:tc>
      </w:tr>
      <w:tr w:rsidR="00CF1714" w:rsidRPr="00140E21" w14:paraId="36B4B71C" w14:textId="77777777" w:rsidTr="005803AD">
        <w:tc>
          <w:tcPr>
            <w:tcW w:w="1984" w:type="dxa"/>
            <w:tcBorders>
              <w:top w:val="nil"/>
              <w:bottom w:val="nil"/>
            </w:tcBorders>
            <w:shd w:val="clear" w:color="auto" w:fill="auto"/>
          </w:tcPr>
          <w:p w14:paraId="717024D1"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76415052" w14:textId="77777777" w:rsidR="00CF1714" w:rsidRDefault="00CF1714" w:rsidP="005803AD">
            <w:pPr>
              <w:pStyle w:val="TAL"/>
            </w:pPr>
            <w:r>
              <w:t>User consent</w:t>
            </w:r>
          </w:p>
        </w:tc>
        <w:tc>
          <w:tcPr>
            <w:tcW w:w="1984" w:type="dxa"/>
            <w:tcBorders>
              <w:bottom w:val="single" w:sz="4" w:space="0" w:color="auto"/>
            </w:tcBorders>
          </w:tcPr>
          <w:p w14:paraId="42B3574B" w14:textId="77777777" w:rsidR="00CF1714" w:rsidRPr="00140E21" w:rsidRDefault="00CF1714" w:rsidP="005803AD">
            <w:pPr>
              <w:pStyle w:val="TAL"/>
              <w:rPr>
                <w:rFonts w:eastAsia="Malgun Gothic"/>
              </w:rPr>
            </w:pPr>
            <w:r w:rsidRPr="00140E21">
              <w:rPr>
                <w:rFonts w:eastAsia="Malgun Gothic"/>
              </w:rPr>
              <w:t>SUPI</w:t>
            </w:r>
          </w:p>
        </w:tc>
        <w:tc>
          <w:tcPr>
            <w:tcW w:w="1843" w:type="dxa"/>
            <w:tcBorders>
              <w:bottom w:val="single" w:sz="4" w:space="0" w:color="auto"/>
            </w:tcBorders>
          </w:tcPr>
          <w:p w14:paraId="7528BBAC" w14:textId="77777777" w:rsidR="00CF1714" w:rsidRDefault="00CF1714" w:rsidP="005803AD">
            <w:pPr>
              <w:pStyle w:val="TAL"/>
              <w:rPr>
                <w:rFonts w:eastAsia="Malgun Gothic"/>
              </w:rPr>
            </w:pPr>
            <w:r>
              <w:rPr>
                <w:rFonts w:eastAsia="Malgun Gothic"/>
              </w:rPr>
              <w:t>Purpose</w:t>
            </w:r>
          </w:p>
        </w:tc>
      </w:tr>
      <w:tr w:rsidR="00CF1714" w:rsidRPr="00140E21" w14:paraId="528E0EE7" w14:textId="77777777" w:rsidTr="005803AD">
        <w:tc>
          <w:tcPr>
            <w:tcW w:w="1984" w:type="dxa"/>
            <w:tcBorders>
              <w:top w:val="nil"/>
              <w:bottom w:val="nil"/>
            </w:tcBorders>
            <w:shd w:val="clear" w:color="auto" w:fill="auto"/>
          </w:tcPr>
          <w:p w14:paraId="4DE1904D"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6169BFB9" w14:textId="77777777" w:rsidR="00CF1714" w:rsidRDefault="00CF1714" w:rsidP="005803AD">
            <w:pPr>
              <w:pStyle w:val="TAL"/>
            </w:pPr>
            <w:r>
              <w:t>ECS Address Configuration Information (See Table 4.15.6.3d-1)</w:t>
            </w:r>
          </w:p>
        </w:tc>
        <w:tc>
          <w:tcPr>
            <w:tcW w:w="1984" w:type="dxa"/>
            <w:tcBorders>
              <w:bottom w:val="single" w:sz="4" w:space="0" w:color="auto"/>
            </w:tcBorders>
          </w:tcPr>
          <w:p w14:paraId="30ED0FAC" w14:textId="77777777" w:rsidR="00CF1714" w:rsidRPr="00140E21" w:rsidRDefault="00CF1714" w:rsidP="005803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17F0FCE" w14:textId="77777777" w:rsidR="00CF1714" w:rsidRDefault="00CF1714" w:rsidP="005803AD">
            <w:pPr>
              <w:pStyle w:val="TAL"/>
              <w:rPr>
                <w:rFonts w:eastAsia="Malgun Gothic"/>
              </w:rPr>
            </w:pPr>
            <w:r>
              <w:rPr>
                <w:rFonts w:eastAsia="Malgun Gothic"/>
              </w:rPr>
              <w:t>DNN, S-NSSAI</w:t>
            </w:r>
          </w:p>
        </w:tc>
      </w:tr>
      <w:tr w:rsidR="00CF1714" w:rsidRPr="00140E21" w14:paraId="363F1418" w14:textId="77777777" w:rsidTr="005803AD">
        <w:tc>
          <w:tcPr>
            <w:tcW w:w="1984" w:type="dxa"/>
            <w:tcBorders>
              <w:top w:val="nil"/>
              <w:bottom w:val="single" w:sz="4" w:space="0" w:color="auto"/>
            </w:tcBorders>
            <w:shd w:val="clear" w:color="auto" w:fill="auto"/>
          </w:tcPr>
          <w:p w14:paraId="2EDE8F2F"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2B27BAB1" w14:textId="77777777" w:rsidR="00CF1714" w:rsidRDefault="00CF1714" w:rsidP="005803AD">
            <w:pPr>
              <w:pStyle w:val="TAL"/>
            </w:pPr>
            <w:r>
              <w:t>MBS Subscription data</w:t>
            </w:r>
          </w:p>
        </w:tc>
        <w:tc>
          <w:tcPr>
            <w:tcW w:w="1984" w:type="dxa"/>
            <w:tcBorders>
              <w:bottom w:val="single" w:sz="4" w:space="0" w:color="auto"/>
            </w:tcBorders>
          </w:tcPr>
          <w:p w14:paraId="2E31F01E" w14:textId="77777777" w:rsidR="00CF1714" w:rsidRPr="00140E21" w:rsidRDefault="00CF1714" w:rsidP="005803AD">
            <w:pPr>
              <w:pStyle w:val="TAL"/>
              <w:rPr>
                <w:rFonts w:eastAsia="Malgun Gothic"/>
              </w:rPr>
            </w:pPr>
            <w:r>
              <w:rPr>
                <w:rFonts w:eastAsia="Malgun Gothic"/>
              </w:rPr>
              <w:t>SUPI</w:t>
            </w:r>
          </w:p>
        </w:tc>
        <w:tc>
          <w:tcPr>
            <w:tcW w:w="1843" w:type="dxa"/>
            <w:tcBorders>
              <w:bottom w:val="single" w:sz="4" w:space="0" w:color="auto"/>
            </w:tcBorders>
          </w:tcPr>
          <w:p w14:paraId="4CD5843E" w14:textId="77777777" w:rsidR="00CF1714" w:rsidRDefault="00CF1714" w:rsidP="005803AD">
            <w:pPr>
              <w:pStyle w:val="TAL"/>
              <w:rPr>
                <w:rFonts w:eastAsia="Malgun Gothic"/>
              </w:rPr>
            </w:pPr>
            <w:r>
              <w:rPr>
                <w:rFonts w:eastAsia="Malgun Gothic"/>
              </w:rPr>
              <w:t>-</w:t>
            </w:r>
          </w:p>
        </w:tc>
      </w:tr>
      <w:tr w:rsidR="00CF1714" w:rsidRPr="00140E21" w14:paraId="791DC94D" w14:textId="77777777" w:rsidTr="005803AD">
        <w:trPr>
          <w:cantSplit/>
        </w:trPr>
        <w:tc>
          <w:tcPr>
            <w:tcW w:w="1984" w:type="dxa"/>
            <w:tcBorders>
              <w:top w:val="single" w:sz="4" w:space="0" w:color="auto"/>
              <w:bottom w:val="nil"/>
            </w:tcBorders>
            <w:shd w:val="clear" w:color="auto" w:fill="auto"/>
          </w:tcPr>
          <w:p w14:paraId="2CF2A0D4" w14:textId="77777777" w:rsidR="00CF1714" w:rsidRPr="00140E21" w:rsidRDefault="00CF1714" w:rsidP="005803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310C31F" w14:textId="77777777" w:rsidR="00CF1714" w:rsidRPr="00140E21" w:rsidRDefault="00CF1714" w:rsidP="005803AD">
            <w:pPr>
              <w:pStyle w:val="TAL"/>
            </w:pPr>
            <w:r w:rsidRPr="00140E21">
              <w:t>Packet Flow Descriptions (PFDs)</w:t>
            </w:r>
          </w:p>
        </w:tc>
        <w:tc>
          <w:tcPr>
            <w:tcW w:w="1984" w:type="dxa"/>
            <w:tcBorders>
              <w:top w:val="single" w:sz="4" w:space="0" w:color="auto"/>
              <w:bottom w:val="single" w:sz="4" w:space="0" w:color="auto"/>
            </w:tcBorders>
          </w:tcPr>
          <w:p w14:paraId="651A81DB" w14:textId="77777777" w:rsidR="00CF1714" w:rsidRPr="00140E21" w:rsidRDefault="00CF1714" w:rsidP="005803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4F4A9AA" w14:textId="77777777" w:rsidR="00CF1714" w:rsidRPr="00140E21" w:rsidRDefault="00CF1714" w:rsidP="005803AD">
            <w:pPr>
              <w:pStyle w:val="TAL"/>
              <w:rPr>
                <w:rFonts w:eastAsia="Malgun Gothic"/>
              </w:rPr>
            </w:pPr>
            <w:r w:rsidRPr="00140E21">
              <w:rPr>
                <w:rFonts w:eastAsia="Malgun Gothic"/>
              </w:rPr>
              <w:t>-</w:t>
            </w:r>
          </w:p>
        </w:tc>
      </w:tr>
      <w:tr w:rsidR="00CF1714" w:rsidRPr="00140E21" w14:paraId="36CECEFD" w14:textId="77777777" w:rsidTr="005803AD">
        <w:trPr>
          <w:cantSplit/>
        </w:trPr>
        <w:tc>
          <w:tcPr>
            <w:tcW w:w="1984" w:type="dxa"/>
            <w:tcBorders>
              <w:top w:val="nil"/>
              <w:bottom w:val="nil"/>
            </w:tcBorders>
            <w:shd w:val="clear" w:color="auto" w:fill="auto"/>
          </w:tcPr>
          <w:p w14:paraId="06C09A6B" w14:textId="77777777" w:rsidR="00CF1714" w:rsidRPr="00140E21" w:rsidRDefault="00CF1714" w:rsidP="005803AD">
            <w:pPr>
              <w:pStyle w:val="TAL"/>
              <w:rPr>
                <w:rFonts w:eastAsia="SimSun"/>
                <w:lang w:eastAsia="zh-CN"/>
              </w:rPr>
            </w:pPr>
          </w:p>
        </w:tc>
        <w:tc>
          <w:tcPr>
            <w:tcW w:w="3119" w:type="dxa"/>
            <w:tcBorders>
              <w:top w:val="single" w:sz="4" w:space="0" w:color="auto"/>
              <w:bottom w:val="nil"/>
            </w:tcBorders>
          </w:tcPr>
          <w:p w14:paraId="25F0AFB3" w14:textId="77777777" w:rsidR="00CF1714" w:rsidRPr="00140E21" w:rsidRDefault="00CF1714" w:rsidP="005803AD">
            <w:pPr>
              <w:pStyle w:val="TAL"/>
            </w:pPr>
            <w:r w:rsidRPr="00140E21">
              <w:t>AF traffic influence request information</w:t>
            </w:r>
          </w:p>
        </w:tc>
        <w:tc>
          <w:tcPr>
            <w:tcW w:w="1984" w:type="dxa"/>
            <w:tcBorders>
              <w:top w:val="single" w:sz="4" w:space="0" w:color="auto"/>
              <w:bottom w:val="single" w:sz="4" w:space="0" w:color="auto"/>
            </w:tcBorders>
          </w:tcPr>
          <w:p w14:paraId="1D911BAE" w14:textId="77777777" w:rsidR="00CF1714" w:rsidRPr="00140E21" w:rsidRDefault="00CF1714" w:rsidP="005803AD">
            <w:pPr>
              <w:pStyle w:val="TAL"/>
              <w:rPr>
                <w:rFonts w:eastAsia="Malgun Gothic"/>
              </w:rPr>
            </w:pPr>
            <w:r w:rsidRPr="00140E21">
              <w:rPr>
                <w:rFonts w:eastAsia="Malgun Gothic"/>
              </w:rPr>
              <w:t>AF transaction internal ID</w:t>
            </w:r>
          </w:p>
        </w:tc>
        <w:tc>
          <w:tcPr>
            <w:tcW w:w="1843" w:type="dxa"/>
            <w:tcBorders>
              <w:top w:val="nil"/>
              <w:bottom w:val="nil"/>
            </w:tcBorders>
          </w:tcPr>
          <w:p w14:paraId="62DF97C8" w14:textId="77777777" w:rsidR="00CF1714" w:rsidRPr="00140E21" w:rsidRDefault="00CF1714" w:rsidP="005803AD">
            <w:pPr>
              <w:pStyle w:val="TAL"/>
              <w:rPr>
                <w:rFonts w:eastAsia="Malgun Gothic"/>
              </w:rPr>
            </w:pPr>
          </w:p>
        </w:tc>
      </w:tr>
      <w:tr w:rsidR="00CF1714" w:rsidRPr="00140E21" w14:paraId="4A9F9A78" w14:textId="77777777" w:rsidTr="005803AD">
        <w:trPr>
          <w:cantSplit/>
        </w:trPr>
        <w:tc>
          <w:tcPr>
            <w:tcW w:w="1984" w:type="dxa"/>
            <w:tcBorders>
              <w:top w:val="nil"/>
              <w:bottom w:val="nil"/>
            </w:tcBorders>
            <w:shd w:val="clear" w:color="auto" w:fill="auto"/>
          </w:tcPr>
          <w:p w14:paraId="36E79900"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tcPr>
          <w:p w14:paraId="6DE56DB6" w14:textId="77777777" w:rsidR="00CF1714" w:rsidRPr="00140E21" w:rsidRDefault="00CF1714" w:rsidP="005803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5AEE1B8" w14:textId="77777777" w:rsidR="00CF1714" w:rsidRPr="00140E21" w:rsidRDefault="00CF1714" w:rsidP="005803AD">
            <w:pPr>
              <w:pStyle w:val="TAL"/>
              <w:rPr>
                <w:rFonts w:eastAsia="Malgun Gothic"/>
              </w:rPr>
            </w:pPr>
            <w:r w:rsidRPr="00140E21">
              <w:rPr>
                <w:rFonts w:eastAsia="Malgun Gothic"/>
              </w:rPr>
              <w:t>S-NSSAI and DNN</w:t>
            </w:r>
          </w:p>
          <w:p w14:paraId="71161A65" w14:textId="77777777" w:rsidR="00CF1714" w:rsidRPr="00140E21" w:rsidRDefault="00CF1714" w:rsidP="005803AD">
            <w:pPr>
              <w:pStyle w:val="TAL"/>
              <w:rPr>
                <w:rFonts w:eastAsia="Malgun Gothic"/>
              </w:rPr>
            </w:pPr>
            <w:r w:rsidRPr="00140E21">
              <w:rPr>
                <w:rFonts w:eastAsia="Malgun Gothic"/>
              </w:rPr>
              <w:t>and/or</w:t>
            </w:r>
          </w:p>
          <w:p w14:paraId="77FF8AA0" w14:textId="77777777" w:rsidR="00CF1714" w:rsidRPr="00140E21" w:rsidRDefault="00CF1714" w:rsidP="005803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17618BC" w14:textId="77777777" w:rsidR="00CF1714" w:rsidRPr="00140E21" w:rsidRDefault="00CF1714" w:rsidP="005803AD">
            <w:pPr>
              <w:pStyle w:val="TAL"/>
              <w:rPr>
                <w:rFonts w:eastAsia="Malgun Gothic"/>
              </w:rPr>
            </w:pPr>
          </w:p>
        </w:tc>
      </w:tr>
      <w:tr w:rsidR="00CF1714" w:rsidRPr="00140E21" w14:paraId="1182C025" w14:textId="77777777" w:rsidTr="005803AD">
        <w:trPr>
          <w:cantSplit/>
        </w:trPr>
        <w:tc>
          <w:tcPr>
            <w:tcW w:w="1984" w:type="dxa"/>
            <w:tcBorders>
              <w:top w:val="nil"/>
              <w:bottom w:val="nil"/>
            </w:tcBorders>
            <w:shd w:val="clear" w:color="auto" w:fill="auto"/>
          </w:tcPr>
          <w:p w14:paraId="67F5D3F2"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tcPr>
          <w:p w14:paraId="5CD0C966" w14:textId="77777777" w:rsidR="00CF1714" w:rsidRDefault="00CF1714" w:rsidP="005803AD">
            <w:pPr>
              <w:pStyle w:val="TAL"/>
              <w:rPr>
                <w:rFonts w:eastAsia="Malgun Gothic"/>
              </w:rPr>
            </w:pPr>
            <w:r w:rsidRPr="00140E21">
              <w:rPr>
                <w:rFonts w:eastAsia="Malgun Gothic"/>
              </w:rPr>
              <w:t>Background Data Transfer</w:t>
            </w:r>
          </w:p>
          <w:p w14:paraId="50CB29C4" w14:textId="77777777" w:rsidR="00CF1714" w:rsidRPr="00140E21" w:rsidRDefault="00CF1714" w:rsidP="005803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D0E2AA2" w14:textId="77777777" w:rsidR="00CF1714" w:rsidRPr="00140E21" w:rsidRDefault="00CF1714" w:rsidP="005803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38647F1" w14:textId="77777777" w:rsidR="00CF1714" w:rsidRPr="00140E21" w:rsidRDefault="00CF1714" w:rsidP="005803AD">
            <w:pPr>
              <w:pStyle w:val="TAL"/>
              <w:rPr>
                <w:rFonts w:eastAsia="Malgun Gothic"/>
              </w:rPr>
            </w:pPr>
          </w:p>
        </w:tc>
      </w:tr>
      <w:tr w:rsidR="00CF1714" w:rsidRPr="00140E21" w14:paraId="0DD0B7EB" w14:textId="77777777" w:rsidTr="005803AD">
        <w:trPr>
          <w:cantSplit/>
        </w:trPr>
        <w:tc>
          <w:tcPr>
            <w:tcW w:w="1984" w:type="dxa"/>
            <w:tcBorders>
              <w:top w:val="nil"/>
              <w:bottom w:val="nil"/>
            </w:tcBorders>
            <w:shd w:val="clear" w:color="auto" w:fill="auto"/>
          </w:tcPr>
          <w:p w14:paraId="60120BE1"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tcPr>
          <w:p w14:paraId="2F5E98AC" w14:textId="77777777" w:rsidR="00CF1714" w:rsidRPr="00140E21" w:rsidRDefault="00CF1714" w:rsidP="005803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13C178" w14:textId="77777777" w:rsidR="00CF1714" w:rsidRDefault="00CF1714" w:rsidP="005803AD">
            <w:pPr>
              <w:pStyle w:val="TAL"/>
              <w:rPr>
                <w:rFonts w:eastAsia="Malgun Gothic"/>
              </w:rPr>
            </w:pPr>
            <w:r>
              <w:rPr>
                <w:rFonts w:eastAsia="Malgun Gothic"/>
              </w:rPr>
              <w:t>S-NSSAI and DNN</w:t>
            </w:r>
          </w:p>
          <w:p w14:paraId="1FF20145" w14:textId="77777777" w:rsidR="00CF1714" w:rsidRDefault="00CF1714" w:rsidP="005803AD">
            <w:pPr>
              <w:pStyle w:val="TAL"/>
              <w:rPr>
                <w:rFonts w:eastAsia="Malgun Gothic"/>
              </w:rPr>
            </w:pPr>
            <w:r>
              <w:rPr>
                <w:rFonts w:eastAsia="Malgun Gothic"/>
              </w:rPr>
              <w:t>or</w:t>
            </w:r>
          </w:p>
          <w:p w14:paraId="22278464" w14:textId="77777777" w:rsidR="00CF1714" w:rsidRPr="00140E21" w:rsidRDefault="00CF1714" w:rsidP="005803A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10EBF60" w14:textId="77777777" w:rsidR="00CF1714" w:rsidRPr="00140E21" w:rsidRDefault="00CF1714" w:rsidP="005803AD">
            <w:pPr>
              <w:pStyle w:val="TAL"/>
              <w:rPr>
                <w:rFonts w:eastAsia="Malgun Gothic"/>
              </w:rPr>
            </w:pPr>
          </w:p>
        </w:tc>
      </w:tr>
      <w:tr w:rsidR="00CF1714" w:rsidRPr="00140E21" w14:paraId="203E82C0" w14:textId="77777777" w:rsidTr="005803AD">
        <w:trPr>
          <w:cantSplit/>
        </w:trPr>
        <w:tc>
          <w:tcPr>
            <w:tcW w:w="1984" w:type="dxa"/>
            <w:tcBorders>
              <w:top w:val="nil"/>
              <w:bottom w:val="nil"/>
            </w:tcBorders>
            <w:shd w:val="clear" w:color="auto" w:fill="auto"/>
          </w:tcPr>
          <w:p w14:paraId="1B2C7762"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tcPr>
          <w:p w14:paraId="13ECA93F" w14:textId="77777777" w:rsidR="00CF1714" w:rsidRDefault="00CF1714" w:rsidP="005803AD">
            <w:pPr>
              <w:pStyle w:val="TAL"/>
              <w:rPr>
                <w:rFonts w:eastAsia="Malgun Gothic"/>
              </w:rPr>
            </w:pPr>
            <w:r>
              <w:rPr>
                <w:rFonts w:eastAsia="Malgun Gothic"/>
              </w:rPr>
              <w:t>EAS Deployment Information</w:t>
            </w:r>
          </w:p>
          <w:p w14:paraId="792583AA" w14:textId="77777777" w:rsidR="00CF1714" w:rsidRPr="00140E21" w:rsidRDefault="00CF1714" w:rsidP="005803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F39104A" w14:textId="77777777" w:rsidR="00CF1714" w:rsidRPr="00140E21" w:rsidRDefault="00CF1714" w:rsidP="005803AD">
            <w:pPr>
              <w:pStyle w:val="TAL"/>
              <w:rPr>
                <w:rFonts w:eastAsia="Malgun Gothic"/>
              </w:rPr>
            </w:pPr>
            <w:r>
              <w:rPr>
                <w:rFonts w:eastAsia="Malgun Gothic"/>
              </w:rPr>
              <w:t>DNN and/or S-NSSAI</w:t>
            </w:r>
          </w:p>
        </w:tc>
        <w:tc>
          <w:tcPr>
            <w:tcW w:w="1843" w:type="dxa"/>
            <w:tcBorders>
              <w:top w:val="nil"/>
              <w:bottom w:val="single" w:sz="4" w:space="0" w:color="auto"/>
            </w:tcBorders>
          </w:tcPr>
          <w:p w14:paraId="3B32A05A" w14:textId="77777777" w:rsidR="00CF1714" w:rsidRPr="00140E21" w:rsidRDefault="00CF1714" w:rsidP="005803AD">
            <w:pPr>
              <w:pStyle w:val="TAL"/>
              <w:rPr>
                <w:rFonts w:eastAsia="Malgun Gothic"/>
              </w:rPr>
            </w:pPr>
            <w:r>
              <w:rPr>
                <w:rFonts w:eastAsia="Malgun Gothic"/>
              </w:rPr>
              <w:t>Application Identifier and/or Internal Group Identifier</w:t>
            </w:r>
          </w:p>
        </w:tc>
      </w:tr>
      <w:tr w:rsidR="00CF1714" w:rsidRPr="00140E21" w14:paraId="0976E7BD" w14:textId="77777777" w:rsidTr="005803AD">
        <w:trPr>
          <w:cantSplit/>
        </w:trPr>
        <w:tc>
          <w:tcPr>
            <w:tcW w:w="1984" w:type="dxa"/>
            <w:tcBorders>
              <w:top w:val="nil"/>
              <w:bottom w:val="nil"/>
            </w:tcBorders>
            <w:shd w:val="clear" w:color="auto" w:fill="auto"/>
          </w:tcPr>
          <w:p w14:paraId="192AC25D" w14:textId="77777777" w:rsidR="00CF1714" w:rsidRPr="00140E21" w:rsidRDefault="00CF1714" w:rsidP="005803AD">
            <w:pPr>
              <w:pStyle w:val="TAL"/>
              <w:rPr>
                <w:rFonts w:eastAsia="SimSun"/>
                <w:lang w:eastAsia="zh-CN"/>
              </w:rPr>
            </w:pPr>
          </w:p>
        </w:tc>
        <w:tc>
          <w:tcPr>
            <w:tcW w:w="3119" w:type="dxa"/>
            <w:tcBorders>
              <w:top w:val="single" w:sz="4" w:space="0" w:color="auto"/>
              <w:bottom w:val="nil"/>
            </w:tcBorders>
            <w:shd w:val="clear" w:color="auto" w:fill="auto"/>
          </w:tcPr>
          <w:p w14:paraId="186F2F9F" w14:textId="77777777" w:rsidR="00CF1714" w:rsidRPr="00140E21" w:rsidRDefault="00CF1714" w:rsidP="005803AD">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C82A553" w14:textId="77777777" w:rsidR="00CF1714" w:rsidRPr="00140E21" w:rsidRDefault="00CF1714" w:rsidP="005803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B0D54B1" w14:textId="77777777" w:rsidR="00CF1714" w:rsidRPr="00140E21" w:rsidRDefault="00CF1714" w:rsidP="005803AD">
            <w:pPr>
              <w:pStyle w:val="TAL"/>
              <w:rPr>
                <w:rFonts w:eastAsia="Malgun Gothic"/>
              </w:rPr>
            </w:pPr>
          </w:p>
        </w:tc>
      </w:tr>
      <w:tr w:rsidR="00CF1714" w:rsidRPr="00140E21" w14:paraId="3A086CAB" w14:textId="77777777" w:rsidTr="005803AD">
        <w:trPr>
          <w:cantSplit/>
        </w:trPr>
        <w:tc>
          <w:tcPr>
            <w:tcW w:w="1984" w:type="dxa"/>
            <w:tcBorders>
              <w:top w:val="nil"/>
              <w:bottom w:val="nil"/>
            </w:tcBorders>
            <w:shd w:val="clear" w:color="auto" w:fill="auto"/>
          </w:tcPr>
          <w:p w14:paraId="31A5048B"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shd w:val="clear" w:color="auto" w:fill="auto"/>
          </w:tcPr>
          <w:p w14:paraId="22AC1BE5" w14:textId="77777777" w:rsidR="00CF1714" w:rsidRPr="00140E21" w:rsidRDefault="00CF1714" w:rsidP="005803AD">
            <w:pPr>
              <w:pStyle w:val="TAL"/>
              <w:rPr>
                <w:rFonts w:eastAsia="Malgun Gothic"/>
              </w:rPr>
            </w:pPr>
          </w:p>
        </w:tc>
        <w:tc>
          <w:tcPr>
            <w:tcW w:w="1984" w:type="dxa"/>
            <w:tcBorders>
              <w:top w:val="single" w:sz="4" w:space="0" w:color="auto"/>
              <w:bottom w:val="single" w:sz="4" w:space="0" w:color="auto"/>
            </w:tcBorders>
          </w:tcPr>
          <w:p w14:paraId="3FB6DA09" w14:textId="77777777" w:rsidR="00CF1714" w:rsidRDefault="00CF1714" w:rsidP="005803AD">
            <w:pPr>
              <w:pStyle w:val="TAL"/>
              <w:rPr>
                <w:rFonts w:eastAsia="Malgun Gothic"/>
              </w:rPr>
            </w:pPr>
            <w:r>
              <w:rPr>
                <w:rFonts w:eastAsia="Malgun Gothic"/>
              </w:rPr>
              <w:t>S-NSSAI and DNN</w:t>
            </w:r>
          </w:p>
          <w:p w14:paraId="64D76DCC" w14:textId="77777777" w:rsidR="00CF1714" w:rsidRDefault="00CF1714" w:rsidP="005803AD">
            <w:pPr>
              <w:pStyle w:val="TAL"/>
              <w:rPr>
                <w:rFonts w:eastAsia="Malgun Gothic"/>
              </w:rPr>
            </w:pPr>
            <w:r>
              <w:rPr>
                <w:rFonts w:eastAsia="Malgun Gothic"/>
              </w:rPr>
              <w:t>and/or</w:t>
            </w:r>
          </w:p>
          <w:p w14:paraId="379C25D8" w14:textId="77777777" w:rsidR="00CF1714" w:rsidRPr="00140E21" w:rsidRDefault="00CF1714" w:rsidP="005803AD">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C64972C" w14:textId="77777777" w:rsidR="00CF1714" w:rsidRPr="00140E21" w:rsidRDefault="00CF1714" w:rsidP="005803AD">
            <w:pPr>
              <w:pStyle w:val="TAL"/>
              <w:rPr>
                <w:rFonts w:eastAsia="Malgun Gothic"/>
              </w:rPr>
            </w:pPr>
          </w:p>
        </w:tc>
      </w:tr>
      <w:tr w:rsidR="00CF1714" w:rsidRPr="00140E21" w14:paraId="33762317" w14:textId="77777777" w:rsidTr="005803AD">
        <w:trPr>
          <w:cantSplit/>
        </w:trPr>
        <w:tc>
          <w:tcPr>
            <w:tcW w:w="1984" w:type="dxa"/>
            <w:tcBorders>
              <w:top w:val="nil"/>
              <w:bottom w:val="single" w:sz="4" w:space="0" w:color="auto"/>
            </w:tcBorders>
            <w:shd w:val="clear" w:color="auto" w:fill="auto"/>
          </w:tcPr>
          <w:p w14:paraId="703DB55C"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shd w:val="clear" w:color="auto" w:fill="auto"/>
          </w:tcPr>
          <w:p w14:paraId="0A637114" w14:textId="77777777" w:rsidR="00CF1714" w:rsidRDefault="00CF1714" w:rsidP="005803AD">
            <w:pPr>
              <w:pStyle w:val="TAL"/>
              <w:rPr>
                <w:rFonts w:eastAsia="Malgun Gothic"/>
              </w:rPr>
            </w:pPr>
            <w:r>
              <w:rPr>
                <w:rFonts w:eastAsia="Malgun Gothic"/>
              </w:rPr>
              <w:t>Time-Sync data</w:t>
            </w:r>
          </w:p>
          <w:p w14:paraId="23F5BA0D" w14:textId="77777777" w:rsidR="00CF1714" w:rsidRPr="00140E21" w:rsidRDefault="00CF1714" w:rsidP="005803AD">
            <w:pPr>
              <w:pStyle w:val="TAL"/>
              <w:rPr>
                <w:rFonts w:eastAsia="Malgun Gothic"/>
              </w:rPr>
            </w:pPr>
            <w:r>
              <w:rPr>
                <w:rFonts w:eastAsia="Malgun Gothic"/>
              </w:rPr>
              <w:t>(See clauses 4.15.9.2, 4.15.9.3 and 4.15.9.4)</w:t>
            </w:r>
          </w:p>
        </w:tc>
        <w:tc>
          <w:tcPr>
            <w:tcW w:w="1984" w:type="dxa"/>
            <w:tcBorders>
              <w:top w:val="single" w:sz="4" w:space="0" w:color="auto"/>
              <w:bottom w:val="single" w:sz="4" w:space="0" w:color="auto"/>
            </w:tcBorders>
          </w:tcPr>
          <w:p w14:paraId="24EF3787" w14:textId="4367DF07" w:rsidR="00CF1714" w:rsidDel="00CF1714" w:rsidRDefault="00CF1714" w:rsidP="005803AD">
            <w:pPr>
              <w:pStyle w:val="TAL"/>
              <w:rPr>
                <w:del w:id="66" w:author="Nokia" w:date="2022-01-18T10:29:00Z"/>
                <w:rFonts w:eastAsia="Malgun Gothic"/>
              </w:rPr>
            </w:pPr>
            <w:del w:id="67" w:author="Nokia" w:date="2022-01-18T10:29:00Z">
              <w:r w:rsidDel="00CF1714">
                <w:rPr>
                  <w:rFonts w:eastAsia="Malgun Gothic"/>
                </w:rPr>
                <w:delText>DNN and S-NSSAI</w:delText>
              </w:r>
            </w:del>
          </w:p>
          <w:p w14:paraId="0831EF5E" w14:textId="400440DC" w:rsidR="00CF1714" w:rsidRDefault="00CF1714" w:rsidP="005803AD">
            <w:pPr>
              <w:pStyle w:val="TAL"/>
              <w:rPr>
                <w:rFonts w:eastAsia="Malgun Gothic"/>
              </w:rPr>
            </w:pPr>
            <w:r>
              <w:rPr>
                <w:rFonts w:eastAsia="Malgun Gothic"/>
              </w:rPr>
              <w:t>Internal Group Identifier</w:t>
            </w:r>
            <w:ins w:id="68" w:author="Nokia" w:date="2022-01-18T10:29:00Z">
              <w:r>
                <w:rPr>
                  <w:rFonts w:eastAsia="Malgun Gothic"/>
                </w:rPr>
                <w:t xml:space="preserve"> or</w:t>
              </w:r>
            </w:ins>
          </w:p>
          <w:p w14:paraId="7EB89AE6" w14:textId="77777777" w:rsidR="00CF1714" w:rsidRPr="00140E21" w:rsidRDefault="00CF1714" w:rsidP="005803AD">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0B1B5AC6" w14:textId="77777777" w:rsidR="00CF1714" w:rsidRPr="00140E21" w:rsidRDefault="00CF1714" w:rsidP="005803AD">
            <w:pPr>
              <w:pStyle w:val="TAL"/>
              <w:rPr>
                <w:rFonts w:eastAsia="Malgun Gothic"/>
              </w:rPr>
            </w:pPr>
          </w:p>
        </w:tc>
      </w:tr>
      <w:tr w:rsidR="00CF1714" w:rsidRPr="00140E21" w14:paraId="02A85FDC" w14:textId="77777777" w:rsidTr="005803AD">
        <w:tc>
          <w:tcPr>
            <w:tcW w:w="1984" w:type="dxa"/>
            <w:tcBorders>
              <w:bottom w:val="nil"/>
            </w:tcBorders>
            <w:shd w:val="clear" w:color="auto" w:fill="auto"/>
          </w:tcPr>
          <w:p w14:paraId="562CF5EE" w14:textId="77777777" w:rsidR="00CF1714" w:rsidRPr="00140E21" w:rsidRDefault="00CF1714" w:rsidP="005803AD">
            <w:pPr>
              <w:pStyle w:val="TAL"/>
              <w:rPr>
                <w:rFonts w:eastAsia="SimSun"/>
                <w:lang w:eastAsia="zh-CN"/>
              </w:rPr>
            </w:pPr>
            <w:r w:rsidRPr="00140E21">
              <w:rPr>
                <w:rFonts w:eastAsia="SimSun"/>
                <w:lang w:eastAsia="zh-CN"/>
              </w:rPr>
              <w:t>Policy Data</w:t>
            </w:r>
          </w:p>
        </w:tc>
        <w:tc>
          <w:tcPr>
            <w:tcW w:w="3119" w:type="dxa"/>
          </w:tcPr>
          <w:p w14:paraId="15E39DBB" w14:textId="77777777" w:rsidR="00CF1714" w:rsidRPr="00140E21" w:rsidRDefault="00CF1714" w:rsidP="005803AD">
            <w:pPr>
              <w:pStyle w:val="TAL"/>
              <w:rPr>
                <w:rFonts w:eastAsia="SimSun"/>
                <w:lang w:eastAsia="zh-CN"/>
              </w:rPr>
            </w:pPr>
            <w:r w:rsidRPr="00140E21">
              <w:rPr>
                <w:rFonts w:eastAsia="SimSun"/>
                <w:lang w:eastAsia="zh-CN"/>
              </w:rPr>
              <w:t>UE context policy control data</w:t>
            </w:r>
          </w:p>
          <w:p w14:paraId="5826C27C" w14:textId="77777777" w:rsidR="00CF1714" w:rsidRPr="00140E21" w:rsidRDefault="00CF1714" w:rsidP="005803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1FFE7AF" w14:textId="77777777" w:rsidR="00CF1714" w:rsidRPr="00140E21" w:rsidRDefault="00CF1714" w:rsidP="005803AD">
            <w:pPr>
              <w:pStyle w:val="TAL"/>
              <w:rPr>
                <w:rFonts w:eastAsia="SimSun"/>
                <w:lang w:eastAsia="zh-CN"/>
              </w:rPr>
            </w:pPr>
            <w:r w:rsidRPr="00140E21">
              <w:rPr>
                <w:rFonts w:eastAsia="SimSun"/>
                <w:lang w:eastAsia="zh-CN"/>
              </w:rPr>
              <w:t>SUPI</w:t>
            </w:r>
          </w:p>
        </w:tc>
        <w:tc>
          <w:tcPr>
            <w:tcW w:w="1843" w:type="dxa"/>
          </w:tcPr>
          <w:p w14:paraId="31682035" w14:textId="77777777" w:rsidR="00CF1714" w:rsidRPr="00140E21" w:rsidRDefault="00CF1714" w:rsidP="005803AD">
            <w:pPr>
              <w:pStyle w:val="TAL"/>
              <w:rPr>
                <w:rFonts w:eastAsia="SimSun"/>
                <w:lang w:eastAsia="zh-CN"/>
              </w:rPr>
            </w:pPr>
          </w:p>
        </w:tc>
      </w:tr>
      <w:tr w:rsidR="00CF1714" w:rsidRPr="00140E21" w14:paraId="36C282B1" w14:textId="77777777" w:rsidTr="005803AD">
        <w:tc>
          <w:tcPr>
            <w:tcW w:w="1984" w:type="dxa"/>
            <w:tcBorders>
              <w:top w:val="nil"/>
              <w:bottom w:val="nil"/>
            </w:tcBorders>
            <w:shd w:val="clear" w:color="auto" w:fill="auto"/>
          </w:tcPr>
          <w:p w14:paraId="10721CCB"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04C74F20" w14:textId="77777777" w:rsidR="00CF1714" w:rsidRPr="00140E21" w:rsidRDefault="00CF1714" w:rsidP="005803AD">
            <w:pPr>
              <w:pStyle w:val="TAL"/>
            </w:pPr>
            <w:r w:rsidRPr="00140E21">
              <w:t>PDU Session policy control data</w:t>
            </w:r>
          </w:p>
        </w:tc>
        <w:tc>
          <w:tcPr>
            <w:tcW w:w="1984" w:type="dxa"/>
            <w:tcBorders>
              <w:bottom w:val="nil"/>
            </w:tcBorders>
          </w:tcPr>
          <w:p w14:paraId="6D332BA8" w14:textId="77777777" w:rsidR="00CF1714" w:rsidRPr="00140E21" w:rsidRDefault="00CF1714" w:rsidP="005803AD">
            <w:pPr>
              <w:pStyle w:val="TAL"/>
              <w:rPr>
                <w:rFonts w:eastAsia="Malgun Gothic"/>
              </w:rPr>
            </w:pPr>
            <w:r w:rsidRPr="00140E21">
              <w:rPr>
                <w:rFonts w:eastAsia="SimSun"/>
                <w:lang w:eastAsia="zh-CN"/>
              </w:rPr>
              <w:t>SUPI</w:t>
            </w:r>
          </w:p>
        </w:tc>
        <w:tc>
          <w:tcPr>
            <w:tcW w:w="1843" w:type="dxa"/>
          </w:tcPr>
          <w:p w14:paraId="5F1EAC3D" w14:textId="77777777" w:rsidR="00CF1714" w:rsidRPr="00140E21" w:rsidRDefault="00CF1714" w:rsidP="005803AD">
            <w:pPr>
              <w:pStyle w:val="TAL"/>
              <w:rPr>
                <w:rFonts w:eastAsia="Malgun Gothic"/>
              </w:rPr>
            </w:pPr>
            <w:r w:rsidRPr="00140E21">
              <w:rPr>
                <w:rFonts w:eastAsia="Malgun Gothic"/>
              </w:rPr>
              <w:t>S-NSSAI</w:t>
            </w:r>
          </w:p>
        </w:tc>
      </w:tr>
      <w:tr w:rsidR="00CF1714" w:rsidRPr="00140E21" w14:paraId="1B553828" w14:textId="77777777" w:rsidTr="005803AD">
        <w:tc>
          <w:tcPr>
            <w:tcW w:w="1984" w:type="dxa"/>
            <w:tcBorders>
              <w:top w:val="nil"/>
              <w:bottom w:val="nil"/>
            </w:tcBorders>
            <w:shd w:val="clear" w:color="auto" w:fill="auto"/>
          </w:tcPr>
          <w:p w14:paraId="5F1C94AB" w14:textId="77777777" w:rsidR="00CF1714" w:rsidRPr="00140E21" w:rsidRDefault="00CF1714" w:rsidP="005803AD">
            <w:pPr>
              <w:pStyle w:val="TAL"/>
              <w:rPr>
                <w:rFonts w:eastAsia="SimSun"/>
                <w:lang w:eastAsia="zh-CN"/>
              </w:rPr>
            </w:pPr>
          </w:p>
        </w:tc>
        <w:tc>
          <w:tcPr>
            <w:tcW w:w="3119" w:type="dxa"/>
            <w:tcBorders>
              <w:top w:val="nil"/>
            </w:tcBorders>
            <w:vAlign w:val="center"/>
          </w:tcPr>
          <w:p w14:paraId="66805230" w14:textId="77777777" w:rsidR="00CF1714" w:rsidRPr="00140E21" w:rsidRDefault="00CF1714" w:rsidP="005803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3DDF51F" w14:textId="77777777" w:rsidR="00CF1714" w:rsidRPr="00140E21" w:rsidRDefault="00CF1714" w:rsidP="005803AD">
            <w:pPr>
              <w:pStyle w:val="TAL"/>
              <w:rPr>
                <w:rFonts w:eastAsia="Malgun Gothic"/>
              </w:rPr>
            </w:pPr>
          </w:p>
        </w:tc>
        <w:tc>
          <w:tcPr>
            <w:tcW w:w="1843" w:type="dxa"/>
            <w:tcBorders>
              <w:bottom w:val="single" w:sz="4" w:space="0" w:color="auto"/>
            </w:tcBorders>
          </w:tcPr>
          <w:p w14:paraId="55117F80" w14:textId="77777777" w:rsidR="00CF1714" w:rsidRPr="00140E21" w:rsidRDefault="00CF1714" w:rsidP="005803AD">
            <w:pPr>
              <w:pStyle w:val="TAL"/>
              <w:rPr>
                <w:rFonts w:eastAsia="Malgun Gothic"/>
              </w:rPr>
            </w:pPr>
            <w:r w:rsidRPr="00140E21">
              <w:rPr>
                <w:rFonts w:eastAsia="Malgun Gothic"/>
              </w:rPr>
              <w:t>DNN</w:t>
            </w:r>
          </w:p>
        </w:tc>
      </w:tr>
      <w:tr w:rsidR="00CF1714" w:rsidRPr="00140E21" w14:paraId="196A4E28" w14:textId="77777777" w:rsidTr="005803AD">
        <w:tc>
          <w:tcPr>
            <w:tcW w:w="1984" w:type="dxa"/>
            <w:tcBorders>
              <w:top w:val="nil"/>
              <w:bottom w:val="nil"/>
            </w:tcBorders>
            <w:shd w:val="clear" w:color="auto" w:fill="auto"/>
          </w:tcPr>
          <w:p w14:paraId="2F58042A" w14:textId="77777777" w:rsidR="00CF1714" w:rsidRPr="00140E21" w:rsidRDefault="00CF1714" w:rsidP="005803AD">
            <w:pPr>
              <w:pStyle w:val="TAL"/>
              <w:rPr>
                <w:rFonts w:eastAsia="SimSun"/>
                <w:lang w:eastAsia="zh-CN"/>
              </w:rPr>
            </w:pPr>
          </w:p>
        </w:tc>
        <w:tc>
          <w:tcPr>
            <w:tcW w:w="3119" w:type="dxa"/>
            <w:tcBorders>
              <w:bottom w:val="nil"/>
            </w:tcBorders>
          </w:tcPr>
          <w:p w14:paraId="5EA48A7C" w14:textId="77777777" w:rsidR="00CF1714" w:rsidRPr="00140E21" w:rsidRDefault="00CF1714" w:rsidP="005803AD">
            <w:pPr>
              <w:pStyle w:val="TAL"/>
            </w:pPr>
            <w:r w:rsidRPr="00140E21">
              <w:t>Policy Set Entry data</w:t>
            </w:r>
          </w:p>
          <w:p w14:paraId="69619EF8" w14:textId="77777777" w:rsidR="00CF1714" w:rsidRPr="00140E21" w:rsidRDefault="00CF1714" w:rsidP="005803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11C8DD2" w14:textId="77777777" w:rsidR="00CF1714" w:rsidRPr="00140E21" w:rsidRDefault="00CF1714" w:rsidP="005803AD">
            <w:pPr>
              <w:pStyle w:val="TAL"/>
              <w:rPr>
                <w:rFonts w:eastAsia="Malgun Gothic"/>
              </w:rPr>
            </w:pPr>
            <w:r w:rsidRPr="00140E21">
              <w:rPr>
                <w:rFonts w:eastAsia="SimSun"/>
                <w:lang w:eastAsia="zh-CN"/>
              </w:rPr>
              <w:t>SUPI (for the UDR in HPLMN)</w:t>
            </w:r>
          </w:p>
        </w:tc>
        <w:tc>
          <w:tcPr>
            <w:tcW w:w="1843" w:type="dxa"/>
            <w:tcBorders>
              <w:bottom w:val="nil"/>
            </w:tcBorders>
          </w:tcPr>
          <w:p w14:paraId="1F79A98D" w14:textId="77777777" w:rsidR="00CF1714" w:rsidRPr="00140E21" w:rsidRDefault="00CF1714" w:rsidP="005803AD">
            <w:pPr>
              <w:pStyle w:val="TAL"/>
              <w:rPr>
                <w:rFonts w:eastAsia="Malgun Gothic"/>
              </w:rPr>
            </w:pPr>
          </w:p>
        </w:tc>
      </w:tr>
      <w:tr w:rsidR="00CF1714" w:rsidRPr="00140E21" w14:paraId="46CA2D2D" w14:textId="77777777" w:rsidTr="005803AD">
        <w:tc>
          <w:tcPr>
            <w:tcW w:w="1984" w:type="dxa"/>
            <w:tcBorders>
              <w:top w:val="nil"/>
              <w:bottom w:val="nil"/>
            </w:tcBorders>
            <w:shd w:val="clear" w:color="auto" w:fill="auto"/>
          </w:tcPr>
          <w:p w14:paraId="1E451665" w14:textId="77777777" w:rsidR="00CF1714" w:rsidRPr="00140E21" w:rsidRDefault="00CF1714" w:rsidP="005803AD">
            <w:pPr>
              <w:pStyle w:val="TAL"/>
              <w:rPr>
                <w:rFonts w:eastAsia="SimSun"/>
                <w:lang w:eastAsia="zh-CN"/>
              </w:rPr>
            </w:pPr>
          </w:p>
        </w:tc>
        <w:tc>
          <w:tcPr>
            <w:tcW w:w="3119" w:type="dxa"/>
            <w:tcBorders>
              <w:top w:val="nil"/>
              <w:bottom w:val="nil"/>
            </w:tcBorders>
            <w:vAlign w:val="center"/>
          </w:tcPr>
          <w:p w14:paraId="5B78ED91" w14:textId="77777777" w:rsidR="00CF1714" w:rsidRPr="00140E21" w:rsidRDefault="00CF1714" w:rsidP="005803AD">
            <w:pPr>
              <w:pStyle w:val="TAL"/>
            </w:pPr>
          </w:p>
        </w:tc>
        <w:tc>
          <w:tcPr>
            <w:tcW w:w="1984" w:type="dxa"/>
            <w:tcBorders>
              <w:top w:val="single" w:sz="4" w:space="0" w:color="auto"/>
            </w:tcBorders>
          </w:tcPr>
          <w:p w14:paraId="493EBB74" w14:textId="77777777" w:rsidR="00CF1714" w:rsidRPr="00140E21" w:rsidRDefault="00CF1714" w:rsidP="005803AD">
            <w:pPr>
              <w:pStyle w:val="TAL"/>
              <w:rPr>
                <w:rFonts w:eastAsia="Malgun Gothic"/>
              </w:rPr>
            </w:pPr>
            <w:r w:rsidRPr="00140E21">
              <w:rPr>
                <w:rFonts w:eastAsia="Malgun Gothic"/>
              </w:rPr>
              <w:t>PLMN ID (for the UDR in VPLMN)</w:t>
            </w:r>
          </w:p>
        </w:tc>
        <w:tc>
          <w:tcPr>
            <w:tcW w:w="1843" w:type="dxa"/>
            <w:tcBorders>
              <w:top w:val="nil"/>
            </w:tcBorders>
          </w:tcPr>
          <w:p w14:paraId="06AA1A93" w14:textId="77777777" w:rsidR="00CF1714" w:rsidRPr="00140E21" w:rsidRDefault="00CF1714" w:rsidP="005803AD">
            <w:pPr>
              <w:pStyle w:val="TAL"/>
              <w:rPr>
                <w:rFonts w:eastAsia="Malgun Gothic"/>
              </w:rPr>
            </w:pPr>
          </w:p>
        </w:tc>
      </w:tr>
      <w:tr w:rsidR="00CF1714" w:rsidRPr="00140E21" w14:paraId="2303C8EF" w14:textId="77777777" w:rsidTr="005803AD">
        <w:tc>
          <w:tcPr>
            <w:tcW w:w="1984" w:type="dxa"/>
            <w:tcBorders>
              <w:top w:val="nil"/>
              <w:bottom w:val="nil"/>
            </w:tcBorders>
            <w:shd w:val="clear" w:color="auto" w:fill="auto"/>
          </w:tcPr>
          <w:p w14:paraId="553404E4"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47AC8E19" w14:textId="77777777" w:rsidR="00CF1714" w:rsidRPr="00140E21" w:rsidRDefault="00CF1714" w:rsidP="005803AD">
            <w:pPr>
              <w:pStyle w:val="TAL"/>
            </w:pPr>
            <w:r w:rsidRPr="00140E21">
              <w:t>Remaining allowed Usage data</w:t>
            </w:r>
          </w:p>
        </w:tc>
        <w:tc>
          <w:tcPr>
            <w:tcW w:w="1984" w:type="dxa"/>
            <w:tcBorders>
              <w:bottom w:val="nil"/>
            </w:tcBorders>
          </w:tcPr>
          <w:p w14:paraId="41D424CE" w14:textId="77777777" w:rsidR="00CF1714" w:rsidRPr="00140E21" w:rsidRDefault="00CF1714" w:rsidP="005803AD">
            <w:pPr>
              <w:pStyle w:val="TAL"/>
              <w:rPr>
                <w:rFonts w:eastAsia="Malgun Gothic"/>
              </w:rPr>
            </w:pPr>
            <w:r w:rsidRPr="00140E21">
              <w:rPr>
                <w:rFonts w:eastAsia="SimSun"/>
                <w:lang w:eastAsia="zh-CN"/>
              </w:rPr>
              <w:t>SUPI</w:t>
            </w:r>
          </w:p>
        </w:tc>
        <w:tc>
          <w:tcPr>
            <w:tcW w:w="1843" w:type="dxa"/>
          </w:tcPr>
          <w:p w14:paraId="0294D6DF" w14:textId="77777777" w:rsidR="00CF1714" w:rsidRPr="00140E21" w:rsidRDefault="00CF1714" w:rsidP="005803AD">
            <w:pPr>
              <w:pStyle w:val="TAL"/>
              <w:rPr>
                <w:rFonts w:eastAsia="Malgun Gothic"/>
              </w:rPr>
            </w:pPr>
            <w:r w:rsidRPr="00140E21">
              <w:rPr>
                <w:rFonts w:eastAsia="Malgun Gothic"/>
              </w:rPr>
              <w:t>S-NSSAI</w:t>
            </w:r>
          </w:p>
        </w:tc>
      </w:tr>
      <w:tr w:rsidR="00CF1714" w:rsidRPr="00140E21" w14:paraId="5C12D865" w14:textId="77777777" w:rsidTr="005803AD">
        <w:tc>
          <w:tcPr>
            <w:tcW w:w="1984" w:type="dxa"/>
            <w:tcBorders>
              <w:top w:val="nil"/>
              <w:bottom w:val="nil"/>
            </w:tcBorders>
            <w:shd w:val="clear" w:color="auto" w:fill="auto"/>
          </w:tcPr>
          <w:p w14:paraId="63403AD6" w14:textId="77777777" w:rsidR="00CF1714" w:rsidRPr="00140E21" w:rsidRDefault="00CF1714" w:rsidP="005803AD">
            <w:pPr>
              <w:pStyle w:val="TAL"/>
              <w:rPr>
                <w:rFonts w:eastAsia="SimSun"/>
                <w:lang w:eastAsia="zh-CN"/>
              </w:rPr>
            </w:pPr>
          </w:p>
        </w:tc>
        <w:tc>
          <w:tcPr>
            <w:tcW w:w="3119" w:type="dxa"/>
            <w:tcBorders>
              <w:top w:val="nil"/>
            </w:tcBorders>
            <w:vAlign w:val="center"/>
          </w:tcPr>
          <w:p w14:paraId="321E158F" w14:textId="77777777" w:rsidR="00CF1714" w:rsidRPr="00140E21" w:rsidRDefault="00CF1714" w:rsidP="005803AD">
            <w:pPr>
              <w:pStyle w:val="TAL"/>
            </w:pPr>
            <w:r w:rsidRPr="00140E21">
              <w:t xml:space="preserve">(See clause 6.2.1.3 </w:t>
            </w:r>
            <w:r>
              <w:t>of</w:t>
            </w:r>
            <w:r w:rsidRPr="00140E21">
              <w:t xml:space="preserve"> TS 23.503 [20])</w:t>
            </w:r>
          </w:p>
        </w:tc>
        <w:tc>
          <w:tcPr>
            <w:tcW w:w="1984" w:type="dxa"/>
            <w:tcBorders>
              <w:top w:val="nil"/>
            </w:tcBorders>
          </w:tcPr>
          <w:p w14:paraId="472DE56B" w14:textId="77777777" w:rsidR="00CF1714" w:rsidRPr="00140E21" w:rsidRDefault="00CF1714" w:rsidP="005803AD">
            <w:pPr>
              <w:pStyle w:val="TAL"/>
              <w:rPr>
                <w:rFonts w:eastAsia="Malgun Gothic"/>
              </w:rPr>
            </w:pPr>
          </w:p>
        </w:tc>
        <w:tc>
          <w:tcPr>
            <w:tcW w:w="1843" w:type="dxa"/>
          </w:tcPr>
          <w:p w14:paraId="46C704E0" w14:textId="77777777" w:rsidR="00CF1714" w:rsidRPr="00140E21" w:rsidRDefault="00CF1714" w:rsidP="005803AD">
            <w:pPr>
              <w:pStyle w:val="TAL"/>
              <w:rPr>
                <w:rFonts w:eastAsia="Malgun Gothic"/>
              </w:rPr>
            </w:pPr>
            <w:r w:rsidRPr="00140E21">
              <w:rPr>
                <w:rFonts w:eastAsia="Malgun Gothic"/>
              </w:rPr>
              <w:t>DNN</w:t>
            </w:r>
          </w:p>
        </w:tc>
      </w:tr>
      <w:tr w:rsidR="00CF1714" w:rsidRPr="00140E21" w14:paraId="68CC164E" w14:textId="77777777" w:rsidTr="005803AD">
        <w:tc>
          <w:tcPr>
            <w:tcW w:w="1984" w:type="dxa"/>
            <w:tcBorders>
              <w:top w:val="nil"/>
              <w:bottom w:val="nil"/>
            </w:tcBorders>
            <w:shd w:val="clear" w:color="auto" w:fill="auto"/>
          </w:tcPr>
          <w:p w14:paraId="5A047E6B" w14:textId="77777777" w:rsidR="00CF1714" w:rsidRPr="00140E21" w:rsidRDefault="00CF1714" w:rsidP="005803AD">
            <w:pPr>
              <w:pStyle w:val="TAL"/>
              <w:rPr>
                <w:rFonts w:eastAsia="SimSun"/>
                <w:lang w:eastAsia="zh-CN"/>
              </w:rPr>
            </w:pPr>
          </w:p>
        </w:tc>
        <w:tc>
          <w:tcPr>
            <w:tcW w:w="3119" w:type="dxa"/>
            <w:tcBorders>
              <w:bottom w:val="single" w:sz="4" w:space="0" w:color="auto"/>
            </w:tcBorders>
            <w:vAlign w:val="center"/>
          </w:tcPr>
          <w:p w14:paraId="7972C601" w14:textId="77777777" w:rsidR="00CF1714" w:rsidRPr="00140E21" w:rsidRDefault="00CF1714" w:rsidP="005803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230D39" w14:textId="77777777" w:rsidR="00CF1714" w:rsidRPr="00140E21" w:rsidRDefault="00CF1714" w:rsidP="005803AD">
            <w:pPr>
              <w:pStyle w:val="TAL"/>
              <w:rPr>
                <w:rFonts w:eastAsia="Malgun Gothic"/>
              </w:rPr>
            </w:pPr>
            <w:r w:rsidRPr="00140E21">
              <w:rPr>
                <w:rFonts w:eastAsia="Malgun Gothic"/>
              </w:rPr>
              <w:t>Sponsor Identity</w:t>
            </w:r>
          </w:p>
        </w:tc>
        <w:tc>
          <w:tcPr>
            <w:tcW w:w="1843" w:type="dxa"/>
            <w:tcBorders>
              <w:bottom w:val="single" w:sz="4" w:space="0" w:color="auto"/>
            </w:tcBorders>
          </w:tcPr>
          <w:p w14:paraId="32BF1D19" w14:textId="77777777" w:rsidR="00CF1714" w:rsidRPr="00140E21" w:rsidRDefault="00CF1714" w:rsidP="005803AD">
            <w:pPr>
              <w:pStyle w:val="TAL"/>
              <w:rPr>
                <w:rFonts w:eastAsia="Malgun Gothic"/>
              </w:rPr>
            </w:pPr>
          </w:p>
        </w:tc>
      </w:tr>
      <w:tr w:rsidR="00CF1714" w:rsidRPr="00140E21" w14:paraId="623CCAA5" w14:textId="77777777" w:rsidTr="005803AD">
        <w:tc>
          <w:tcPr>
            <w:tcW w:w="1984" w:type="dxa"/>
            <w:tcBorders>
              <w:top w:val="nil"/>
              <w:bottom w:val="nil"/>
            </w:tcBorders>
            <w:shd w:val="clear" w:color="auto" w:fill="auto"/>
          </w:tcPr>
          <w:p w14:paraId="7880A073" w14:textId="77777777" w:rsidR="00CF1714" w:rsidRPr="00140E21" w:rsidRDefault="00CF1714" w:rsidP="005803AD">
            <w:pPr>
              <w:pStyle w:val="TAL"/>
              <w:rPr>
                <w:rFonts w:eastAsia="SimSun"/>
                <w:lang w:eastAsia="zh-CN"/>
              </w:rPr>
            </w:pPr>
          </w:p>
        </w:tc>
        <w:tc>
          <w:tcPr>
            <w:tcW w:w="3119" w:type="dxa"/>
            <w:tcBorders>
              <w:bottom w:val="nil"/>
            </w:tcBorders>
            <w:vAlign w:val="center"/>
          </w:tcPr>
          <w:p w14:paraId="79984E1D" w14:textId="77777777" w:rsidR="00CF1714" w:rsidRPr="00140E21" w:rsidRDefault="00CF1714" w:rsidP="005803AD">
            <w:pPr>
              <w:pStyle w:val="TAL"/>
            </w:pPr>
            <w:r w:rsidRPr="00140E21">
              <w:t>Background Data Transfer data</w:t>
            </w:r>
          </w:p>
          <w:p w14:paraId="62F9B5EE" w14:textId="77777777" w:rsidR="00CF1714" w:rsidRPr="00140E21" w:rsidRDefault="00CF1714" w:rsidP="005803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0C54DFE" w14:textId="77777777" w:rsidR="00CF1714" w:rsidRPr="00140E21" w:rsidRDefault="00CF1714" w:rsidP="005803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4DDDA4" w14:textId="77777777" w:rsidR="00CF1714" w:rsidRPr="00140E21" w:rsidRDefault="00CF1714" w:rsidP="005803AD">
            <w:pPr>
              <w:pStyle w:val="TAL"/>
              <w:rPr>
                <w:rFonts w:eastAsia="Malgun Gothic"/>
              </w:rPr>
            </w:pPr>
          </w:p>
        </w:tc>
      </w:tr>
      <w:tr w:rsidR="00CF1714" w:rsidRPr="00140E21" w14:paraId="691BFACD" w14:textId="77777777" w:rsidTr="005803AD">
        <w:tc>
          <w:tcPr>
            <w:tcW w:w="1984" w:type="dxa"/>
            <w:tcBorders>
              <w:top w:val="nil"/>
              <w:bottom w:val="nil"/>
            </w:tcBorders>
            <w:shd w:val="clear" w:color="auto" w:fill="auto"/>
          </w:tcPr>
          <w:p w14:paraId="513715A0"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vAlign w:val="center"/>
          </w:tcPr>
          <w:p w14:paraId="4945745D" w14:textId="77777777" w:rsidR="00CF1714" w:rsidRPr="00140E21" w:rsidRDefault="00CF1714" w:rsidP="005803AD">
            <w:pPr>
              <w:pStyle w:val="TAL"/>
            </w:pPr>
          </w:p>
        </w:tc>
        <w:tc>
          <w:tcPr>
            <w:tcW w:w="1984" w:type="dxa"/>
            <w:tcBorders>
              <w:bottom w:val="single" w:sz="4" w:space="0" w:color="auto"/>
            </w:tcBorders>
          </w:tcPr>
          <w:p w14:paraId="088DFA71" w14:textId="77777777" w:rsidR="00CF1714" w:rsidRPr="00140E21" w:rsidRDefault="00CF1714" w:rsidP="005803AD">
            <w:pPr>
              <w:pStyle w:val="TAL"/>
              <w:rPr>
                <w:rFonts w:eastAsia="Malgun Gothic"/>
              </w:rPr>
            </w:pPr>
            <w:r w:rsidRPr="00140E21">
              <w:rPr>
                <w:rFonts w:eastAsia="Malgun Gothic"/>
              </w:rPr>
              <w:t>None. (NOTE 1)</w:t>
            </w:r>
          </w:p>
        </w:tc>
        <w:tc>
          <w:tcPr>
            <w:tcW w:w="1843" w:type="dxa"/>
            <w:tcBorders>
              <w:bottom w:val="single" w:sz="4" w:space="0" w:color="auto"/>
            </w:tcBorders>
          </w:tcPr>
          <w:p w14:paraId="49CD6EAF" w14:textId="77777777" w:rsidR="00CF1714" w:rsidRPr="00140E21" w:rsidRDefault="00CF1714" w:rsidP="005803AD">
            <w:pPr>
              <w:pStyle w:val="TAL"/>
              <w:rPr>
                <w:rFonts w:eastAsia="Malgun Gothic"/>
              </w:rPr>
            </w:pPr>
          </w:p>
        </w:tc>
      </w:tr>
      <w:tr w:rsidR="00CF1714" w:rsidRPr="00140E21" w14:paraId="59126CE3" w14:textId="77777777" w:rsidTr="005803AD">
        <w:tc>
          <w:tcPr>
            <w:tcW w:w="1984" w:type="dxa"/>
            <w:tcBorders>
              <w:top w:val="nil"/>
              <w:bottom w:val="single" w:sz="4" w:space="0" w:color="auto"/>
            </w:tcBorders>
            <w:shd w:val="clear" w:color="auto" w:fill="auto"/>
          </w:tcPr>
          <w:p w14:paraId="71717265" w14:textId="77777777" w:rsidR="00CF1714" w:rsidRPr="00140E21" w:rsidRDefault="00CF1714" w:rsidP="005803AD">
            <w:pPr>
              <w:pStyle w:val="TAL"/>
              <w:rPr>
                <w:rFonts w:eastAsia="SimSun"/>
                <w:lang w:eastAsia="zh-CN"/>
              </w:rPr>
            </w:pPr>
          </w:p>
        </w:tc>
        <w:tc>
          <w:tcPr>
            <w:tcW w:w="3119" w:type="dxa"/>
            <w:tcBorders>
              <w:top w:val="nil"/>
              <w:bottom w:val="single" w:sz="4" w:space="0" w:color="auto"/>
            </w:tcBorders>
            <w:vAlign w:val="center"/>
          </w:tcPr>
          <w:p w14:paraId="283E8A6C" w14:textId="77777777" w:rsidR="00CF1714" w:rsidRDefault="00CF1714" w:rsidP="005803AD">
            <w:pPr>
              <w:pStyle w:val="TAL"/>
            </w:pPr>
            <w:r>
              <w:t>Network Slice Specific Control Data</w:t>
            </w:r>
          </w:p>
          <w:p w14:paraId="02512349" w14:textId="77777777" w:rsidR="00CF1714" w:rsidRPr="00140E21" w:rsidRDefault="00CF1714" w:rsidP="005803AD">
            <w:pPr>
              <w:pStyle w:val="TAL"/>
            </w:pPr>
            <w:r>
              <w:t>(See clause 6.2.1.3 of TS 23.503 [20])</w:t>
            </w:r>
          </w:p>
        </w:tc>
        <w:tc>
          <w:tcPr>
            <w:tcW w:w="1984" w:type="dxa"/>
            <w:tcBorders>
              <w:bottom w:val="single" w:sz="4" w:space="0" w:color="auto"/>
            </w:tcBorders>
          </w:tcPr>
          <w:p w14:paraId="7DC35705" w14:textId="77777777" w:rsidR="00CF1714" w:rsidRPr="00140E21" w:rsidRDefault="00CF1714" w:rsidP="005803AD">
            <w:pPr>
              <w:pStyle w:val="TAL"/>
              <w:rPr>
                <w:rFonts w:eastAsia="Malgun Gothic"/>
              </w:rPr>
            </w:pPr>
            <w:r>
              <w:rPr>
                <w:rFonts w:eastAsia="Malgun Gothic"/>
              </w:rPr>
              <w:t>S-NSSAI</w:t>
            </w:r>
          </w:p>
        </w:tc>
        <w:tc>
          <w:tcPr>
            <w:tcW w:w="1843" w:type="dxa"/>
            <w:tcBorders>
              <w:bottom w:val="single" w:sz="4" w:space="0" w:color="auto"/>
            </w:tcBorders>
          </w:tcPr>
          <w:p w14:paraId="49EE612A" w14:textId="77777777" w:rsidR="00CF1714" w:rsidRPr="00140E21" w:rsidRDefault="00CF1714" w:rsidP="005803AD">
            <w:pPr>
              <w:pStyle w:val="TAL"/>
              <w:rPr>
                <w:rFonts w:eastAsia="Malgun Gothic"/>
              </w:rPr>
            </w:pPr>
          </w:p>
        </w:tc>
      </w:tr>
      <w:tr w:rsidR="00CF1714" w:rsidRPr="00140E21" w14:paraId="12EEC4AE" w14:textId="77777777" w:rsidTr="005803AD">
        <w:trPr>
          <w:cantSplit/>
        </w:trPr>
        <w:tc>
          <w:tcPr>
            <w:tcW w:w="1984" w:type="dxa"/>
            <w:tcBorders>
              <w:top w:val="single" w:sz="4" w:space="0" w:color="auto"/>
              <w:bottom w:val="nil"/>
            </w:tcBorders>
          </w:tcPr>
          <w:p w14:paraId="32E81822" w14:textId="77777777" w:rsidR="00CF1714" w:rsidRPr="00140E21" w:rsidRDefault="00CF1714" w:rsidP="005803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CF297C3" w14:textId="77777777" w:rsidR="00CF1714" w:rsidRPr="00140E21" w:rsidRDefault="00CF1714" w:rsidP="005803AD">
            <w:pPr>
              <w:pStyle w:val="TAL"/>
            </w:pPr>
            <w:r w:rsidRPr="00140E21">
              <w:t>Access and Mobility Information</w:t>
            </w:r>
          </w:p>
        </w:tc>
        <w:tc>
          <w:tcPr>
            <w:tcW w:w="1984" w:type="dxa"/>
            <w:tcBorders>
              <w:bottom w:val="single" w:sz="4" w:space="0" w:color="auto"/>
            </w:tcBorders>
          </w:tcPr>
          <w:p w14:paraId="51B4CB49" w14:textId="77777777" w:rsidR="00CF1714" w:rsidRPr="00140E21" w:rsidRDefault="00CF1714" w:rsidP="005803AD">
            <w:pPr>
              <w:pStyle w:val="TAL"/>
              <w:rPr>
                <w:rFonts w:eastAsia="Malgun Gothic"/>
              </w:rPr>
            </w:pPr>
            <w:r w:rsidRPr="00140E21">
              <w:rPr>
                <w:rFonts w:eastAsia="Malgun Gothic"/>
              </w:rPr>
              <w:t>SUPI or GPSI</w:t>
            </w:r>
          </w:p>
        </w:tc>
        <w:tc>
          <w:tcPr>
            <w:tcW w:w="1843" w:type="dxa"/>
            <w:tcBorders>
              <w:bottom w:val="nil"/>
            </w:tcBorders>
          </w:tcPr>
          <w:p w14:paraId="1FE7993F" w14:textId="77777777" w:rsidR="00CF1714" w:rsidRPr="00140E21" w:rsidRDefault="00CF1714" w:rsidP="005803AD">
            <w:pPr>
              <w:pStyle w:val="TAL"/>
              <w:rPr>
                <w:rFonts w:eastAsia="Malgun Gothic"/>
              </w:rPr>
            </w:pPr>
            <w:r w:rsidRPr="00140E21">
              <w:rPr>
                <w:rFonts w:eastAsia="Malgun Gothic"/>
              </w:rPr>
              <w:t xml:space="preserve">PDU Session ID or </w:t>
            </w:r>
          </w:p>
        </w:tc>
      </w:tr>
      <w:tr w:rsidR="00CF1714" w:rsidRPr="00140E21" w14:paraId="030552FB" w14:textId="77777777" w:rsidTr="005803AD">
        <w:trPr>
          <w:cantSplit/>
        </w:trPr>
        <w:tc>
          <w:tcPr>
            <w:tcW w:w="1984" w:type="dxa"/>
            <w:tcBorders>
              <w:top w:val="nil"/>
              <w:bottom w:val="single" w:sz="4" w:space="0" w:color="auto"/>
            </w:tcBorders>
          </w:tcPr>
          <w:p w14:paraId="6CFC02ED" w14:textId="77777777" w:rsidR="00CF1714" w:rsidRPr="00140E21" w:rsidRDefault="00CF1714" w:rsidP="005803A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B093563" w14:textId="77777777" w:rsidR="00CF1714" w:rsidRPr="00140E21" w:rsidRDefault="00CF1714" w:rsidP="005803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B51D109" w14:textId="77777777" w:rsidR="00CF1714" w:rsidRPr="00140E21" w:rsidRDefault="00CF1714" w:rsidP="005803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CCD1758" w14:textId="77777777" w:rsidR="00CF1714" w:rsidRPr="00140E21" w:rsidRDefault="00CF1714" w:rsidP="005803AD">
            <w:pPr>
              <w:pStyle w:val="TAL"/>
              <w:rPr>
                <w:rFonts w:eastAsia="Malgun Gothic"/>
              </w:rPr>
            </w:pPr>
            <w:r w:rsidRPr="00140E21">
              <w:rPr>
                <w:rFonts w:eastAsia="Malgun Gothic"/>
              </w:rPr>
              <w:t>UE IP address or DNN</w:t>
            </w:r>
          </w:p>
        </w:tc>
      </w:tr>
      <w:tr w:rsidR="00CF1714" w:rsidRPr="00140E21" w14:paraId="06952340" w14:textId="77777777" w:rsidTr="005803AD">
        <w:trPr>
          <w:cantSplit/>
        </w:trPr>
        <w:tc>
          <w:tcPr>
            <w:tcW w:w="8930" w:type="dxa"/>
            <w:gridSpan w:val="4"/>
            <w:tcBorders>
              <w:top w:val="single" w:sz="4" w:space="0" w:color="auto"/>
              <w:bottom w:val="single" w:sz="4" w:space="0" w:color="auto"/>
            </w:tcBorders>
          </w:tcPr>
          <w:p w14:paraId="7E4D09A6" w14:textId="77777777" w:rsidR="00CF1714" w:rsidRPr="00140E21" w:rsidRDefault="00CF1714" w:rsidP="005803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C78146C" w14:textId="77777777" w:rsidR="00CF1714" w:rsidRPr="00140E21" w:rsidRDefault="00CF1714" w:rsidP="005803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5B47263" w14:textId="77777777" w:rsidR="00CF1714" w:rsidRPr="00140E21" w:rsidRDefault="00CF1714" w:rsidP="005803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2275F537" w14:textId="77777777" w:rsidR="00CF1714" w:rsidRPr="00140E21" w:rsidRDefault="00CF1714" w:rsidP="00CF1714">
      <w:pPr>
        <w:pStyle w:val="FP"/>
        <w:rPr>
          <w:rFonts w:eastAsia="SimSun"/>
          <w:lang w:eastAsia="zh-CN"/>
        </w:rPr>
      </w:pPr>
    </w:p>
    <w:p w14:paraId="224D03D7" w14:textId="77777777" w:rsidR="00CF1714" w:rsidRPr="00140E21" w:rsidRDefault="00CF1714" w:rsidP="00CF1714">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9D064C7" w14:textId="77777777" w:rsidR="00BA0880" w:rsidRDefault="00BA0880" w:rsidP="00BA0880">
      <w:pPr>
        <w:rPr>
          <w:lang w:eastAsia="zh-CN"/>
        </w:rPr>
      </w:pPr>
    </w:p>
    <w:p w14:paraId="09980619" w14:textId="77777777" w:rsidR="00BA0880" w:rsidRPr="00BA0880" w:rsidRDefault="00BA0880" w:rsidP="00BA0880">
      <w:pPr>
        <w:rPr>
          <w:lang w:eastAsia="zh-CN"/>
        </w:rPr>
      </w:pPr>
    </w:p>
    <w:bookmarkEnd w:id="11"/>
    <w:bookmarkEnd w:id="12"/>
    <w:bookmarkEnd w:id="13"/>
    <w:bookmarkEnd w:id="14"/>
    <w:bookmarkEnd w:id="15"/>
    <w:bookmarkEnd w:id="16"/>
    <w:bookmarkEnd w:id="17"/>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8"/>
      <w:bookmarkEnd w:id="19"/>
      <w:r w:rsidR="007B124E">
        <w:rPr>
          <w:rFonts w:ascii="Arial" w:hAnsi="Arial"/>
          <w:i/>
          <w:color w:val="FF0000"/>
          <w:sz w:val="24"/>
          <w:lang w:val="en-US"/>
        </w:rPr>
        <w:t>S</w:t>
      </w:r>
    </w:p>
    <w:sectPr w:rsidR="00EE5D65" w:rsidRPr="007B124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Nokia" w:date="2022-01-18T10:15:00Z" w:initials="Nokia">
    <w:p w14:paraId="35E2321A" w14:textId="4455E74C" w:rsidR="0004719E" w:rsidRDefault="0004719E">
      <w:pPr>
        <w:pStyle w:val="CommentText"/>
      </w:pPr>
      <w:r>
        <w:rPr>
          <w:rStyle w:val="CommentReference"/>
        </w:rPr>
        <w:annotationRef/>
      </w:r>
      <w:r>
        <w:t>Updated figure 4.15.9.4 removes the interactions with BSF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E232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11D3" w16cex:dateUtc="2022-01-18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E2321A" w16cid:durableId="259111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410B5" w14:textId="77777777" w:rsidR="00AE49B0" w:rsidRDefault="00AE49B0">
      <w:r>
        <w:separator/>
      </w:r>
    </w:p>
  </w:endnote>
  <w:endnote w:type="continuationSeparator" w:id="0">
    <w:p w14:paraId="366D5B82" w14:textId="77777777" w:rsidR="00AE49B0" w:rsidRDefault="00AE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67B68" w14:textId="77777777" w:rsidR="00AE49B0" w:rsidRDefault="00AE49B0">
      <w:r>
        <w:separator/>
      </w:r>
    </w:p>
  </w:footnote>
  <w:footnote w:type="continuationSeparator" w:id="0">
    <w:p w14:paraId="1838C780" w14:textId="77777777" w:rsidR="00AE49B0" w:rsidRDefault="00AE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1944B4C"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A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6C24D21"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A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66824"/>
    <w:rsid w:val="002675F0"/>
    <w:rsid w:val="00267D47"/>
    <w:rsid w:val="00290AB6"/>
    <w:rsid w:val="002B6339"/>
    <w:rsid w:val="002D4C67"/>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173AE"/>
    <w:rsid w:val="005201D4"/>
    <w:rsid w:val="005314F3"/>
    <w:rsid w:val="0053388B"/>
    <w:rsid w:val="00535773"/>
    <w:rsid w:val="00537C56"/>
    <w:rsid w:val="00543E6C"/>
    <w:rsid w:val="00544180"/>
    <w:rsid w:val="00546C3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5AIRPNAIUNRU-2028481721-5911</_dlc_DocId>
    <_dlc_DocIdUrl xmlns="71c5aaf6-e6ce-465b-b873-5148d2a4c105">
      <Url>https://nokia.sharepoint.com/sites/c5g/e2earch/_layouts/15/DocIdRedir.aspx?ID=5AIRPNAIUNRU-2028481721-5911</Url>
      <Description>5AIRPNAIUNRU-2028481721-5911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12</Pages>
  <Words>3379</Words>
  <Characters>20781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Editor-r</cp:lastModifiedBy>
  <cp:revision>11</cp:revision>
  <cp:lastPrinted>2019-02-25T14:05:00Z</cp:lastPrinted>
  <dcterms:created xsi:type="dcterms:W3CDTF">2022-01-14T23:12:00Z</dcterms:created>
  <dcterms:modified xsi:type="dcterms:W3CDTF">2022-01-28T16:19:00Z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d7cd7997-3c5f-4f26-98aa-c53e809a0bbf</vt:lpwstr>
  </property>
</Properties>
</file>